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F4863" w14:textId="58072084" w:rsidR="00EB37CE" w:rsidRDefault="00EB37CE" w:rsidP="00EB37CE">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r w:rsidR="001257A5" w:rsidRPr="001257A5">
        <w:rPr>
          <w:b/>
          <w:i/>
          <w:noProof/>
          <w:sz w:val="28"/>
          <w:lang w:eastAsia="zh-CN"/>
        </w:rPr>
        <w:t>R4-2507995</w:t>
      </w:r>
      <w:bookmarkStart w:id="2" w:name="_GoBack"/>
      <w:bookmarkEnd w:id="2"/>
    </w:p>
    <w:p w14:paraId="2ED47AE1" w14:textId="5ED8E584" w:rsidR="00E31834" w:rsidRDefault="00EB37CE" w:rsidP="00EB37CE">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B8E385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w:t>
      </w:r>
      <w:r w:rsidR="008D00B1">
        <w:rPr>
          <w:rFonts w:ascii="Arial" w:eastAsia="Batang" w:hAnsi="Arial" w:cs="Arial"/>
          <w:lang w:eastAsia="zh-CN"/>
        </w:rPr>
        <w:t>3</w:t>
      </w:r>
      <w:r w:rsidR="000D7AE6" w:rsidRPr="000D7AE6">
        <w:rPr>
          <w:rFonts w:ascii="Arial" w:eastAsia="Batang" w:hAnsi="Arial" w:cs="Arial"/>
          <w:lang w:eastAsia="zh-CN"/>
        </w:rPr>
        <w:t>-</w:t>
      </w:r>
      <w:r w:rsidR="003129A9">
        <w:rPr>
          <w:rFonts w:ascii="Arial" w:eastAsia="Batang" w:hAnsi="Arial" w:cs="Arial"/>
          <w:lang w:eastAsia="zh-CN"/>
        </w:rPr>
        <w:t>2</w:t>
      </w:r>
      <w:r w:rsidR="000D7AE6" w:rsidRPr="000D7AE6">
        <w:rPr>
          <w:rFonts w:ascii="Arial" w:eastAsia="Batang" w:hAnsi="Arial" w:cs="Arial"/>
          <w:lang w:eastAsia="zh-CN"/>
        </w:rPr>
        <w:t>8_n</w:t>
      </w:r>
      <w:r w:rsidR="009D5FCA">
        <w:rPr>
          <w:rFonts w:ascii="Arial" w:eastAsia="Batang" w:hAnsi="Arial" w:cs="Arial"/>
          <w:lang w:eastAsia="zh-CN"/>
        </w:rPr>
        <w:t>7</w:t>
      </w:r>
      <w:r w:rsidR="008D00B1">
        <w:rPr>
          <w:rFonts w:ascii="Arial" w:eastAsia="Batang" w:hAnsi="Arial" w:cs="Arial"/>
          <w:lang w:eastAsia="zh-CN"/>
        </w:rPr>
        <w:t>1</w:t>
      </w:r>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079E3EC"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8D00B1" w:rsidRPr="008D00B1">
        <w:t>DC_3A-</w:t>
      </w:r>
      <w:r w:rsidR="003129A9">
        <w:t>2</w:t>
      </w:r>
      <w:r w:rsidR="008D00B1" w:rsidRPr="008D00B1">
        <w:t>8A_n71A</w:t>
      </w:r>
      <w:r w:rsidR="008D00B1">
        <w:t xml:space="preserve"> </w:t>
      </w:r>
      <w:r w:rsidR="00F65FEA">
        <w:t>and</w:t>
      </w:r>
      <w:r w:rsidR="00F65FEA" w:rsidRPr="005A11F6">
        <w:t xml:space="preserve"> </w:t>
      </w:r>
      <w:r w:rsidR="008D00B1" w:rsidRPr="008D00B1">
        <w:t>DC_3</w:t>
      </w:r>
      <w:r w:rsidR="008D00B1">
        <w:t>C</w:t>
      </w:r>
      <w:r w:rsidR="008D00B1" w:rsidRPr="008D00B1">
        <w:t>-</w:t>
      </w:r>
      <w:r w:rsidR="003129A9">
        <w:t>2</w:t>
      </w:r>
      <w:r w:rsidR="008D00B1" w:rsidRPr="008D00B1">
        <w:t>8A_n71A</w:t>
      </w:r>
      <w:r w:rsidR="001C7F6C">
        <w:t>.</w:t>
      </w:r>
    </w:p>
    <w:p w14:paraId="1228BD04" w14:textId="6785A4C5" w:rsidR="00536054" w:rsidRPr="001F1E22" w:rsidRDefault="002269E8" w:rsidP="00B44992">
      <w:pPr>
        <w:pStyle w:val="1"/>
        <w:rPr>
          <w:lang w:val="en-US" w:eastAsia="zh-CN"/>
        </w:rPr>
      </w:pPr>
      <w:r>
        <w:rPr>
          <w:lang w:val="en-US" w:eastAsia="zh-CN"/>
        </w:rPr>
        <w:lastRenderedPageBreak/>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5D7006EB" w:rsidR="00ED7F14" w:rsidRDefault="00ED7F14" w:rsidP="00ED7F14">
      <w:pPr>
        <w:pStyle w:val="2"/>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09-14T16:28:00Z">
        <w:r>
          <w:t>6.X</w:t>
        </w:r>
        <w:r>
          <w:tab/>
        </w:r>
      </w:ins>
      <w:bookmarkEnd w:id="5"/>
      <w:bookmarkEnd w:id="6"/>
      <w:bookmarkEnd w:id="7"/>
      <w:bookmarkEnd w:id="8"/>
      <w:bookmarkEnd w:id="9"/>
      <w:bookmarkEnd w:id="10"/>
      <w:bookmarkEnd w:id="11"/>
      <w:ins w:id="13" w:author="Huawei" w:date="2024-12-30T16:44:00Z">
        <w:r w:rsidR="006212D5" w:rsidRPr="006212D5">
          <w:t>DC_</w:t>
        </w:r>
      </w:ins>
      <w:ins w:id="14" w:author="Huawei" w:date="2025-04-22T15:57:00Z">
        <w:r w:rsidR="006D6384">
          <w:t>3</w:t>
        </w:r>
      </w:ins>
      <w:ins w:id="15" w:author="Huawei" w:date="2024-12-30T16:44:00Z">
        <w:r w:rsidR="006212D5" w:rsidRPr="006212D5">
          <w:t>-</w:t>
        </w:r>
      </w:ins>
      <w:ins w:id="16" w:author="Huawei" w:date="2025-05-09T10:32:00Z">
        <w:r w:rsidR="003129A9">
          <w:t>2</w:t>
        </w:r>
      </w:ins>
      <w:ins w:id="17" w:author="Huawei" w:date="2024-12-30T16:44:00Z">
        <w:r w:rsidR="006212D5" w:rsidRPr="006212D5">
          <w:t>8_n</w:t>
        </w:r>
      </w:ins>
      <w:ins w:id="18" w:author="Huawei" w:date="2025-01-26T15:28:00Z">
        <w:r w:rsidR="005A11F6">
          <w:t>7</w:t>
        </w:r>
      </w:ins>
      <w:ins w:id="19" w:author="Huawei" w:date="2025-04-22T15:58:00Z">
        <w:r w:rsidR="006D6384">
          <w:t>1</w:t>
        </w:r>
      </w:ins>
    </w:p>
    <w:p w14:paraId="15D099DF" w14:textId="77777777" w:rsidR="00ED7F14" w:rsidRDefault="00ED7F14" w:rsidP="00ED7F14">
      <w:pPr>
        <w:pStyle w:val="3"/>
        <w:rPr>
          <w:ins w:id="20" w:author="Huawei" w:date="2024-09-14T16:28:00Z"/>
        </w:rPr>
      </w:pPr>
      <w:bookmarkStart w:id="21" w:name="_Toc512349565"/>
      <w:bookmarkStart w:id="22" w:name="_Toc507677787"/>
      <w:bookmarkStart w:id="23" w:name="_Toc500344914"/>
      <w:bookmarkStart w:id="24" w:name="_Toc495923661"/>
      <w:bookmarkStart w:id="25" w:name="_Toc494295561"/>
      <w:bookmarkStart w:id="26" w:name="_Toc175662969"/>
      <w:ins w:id="27" w:author="Huawei" w:date="2024-09-14T16:28:00Z">
        <w:r>
          <w:t>6.X.1</w:t>
        </w:r>
        <w:r>
          <w:tab/>
        </w:r>
        <w:bookmarkEnd w:id="21"/>
        <w:bookmarkEnd w:id="22"/>
        <w:bookmarkEnd w:id="23"/>
        <w:bookmarkEnd w:id="24"/>
        <w:bookmarkEnd w:id="25"/>
        <w:r>
          <w:rPr>
            <w:rFonts w:eastAsia="Malgun Gothic"/>
            <w:lang w:eastAsia="ko-KR"/>
          </w:rPr>
          <w:t>Configurations</w:t>
        </w:r>
        <w:r>
          <w:t xml:space="preserve"> for DC</w:t>
        </w:r>
        <w:bookmarkEnd w:id="26"/>
      </w:ins>
    </w:p>
    <w:p w14:paraId="7EABB069" w14:textId="77777777" w:rsidR="00ED7F14" w:rsidRDefault="00ED7F14" w:rsidP="00ED7F14">
      <w:pPr>
        <w:pStyle w:val="TH"/>
        <w:rPr>
          <w:ins w:id="28" w:author="Huawei" w:date="2024-09-14T16:28:00Z"/>
        </w:rPr>
      </w:pPr>
      <w:ins w:id="29" w:author="Huawei" w:date="2024-09-14T16:28:00Z">
        <w:r>
          <w:t>Table 6.X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30"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31" w:author="Huawei" w:date="2024-09-14T16:28:00Z"/>
                <w:lang w:eastAsia="fi-FI"/>
              </w:rPr>
            </w:pPr>
            <w:ins w:id="32" w:author="Huawei" w:date="2024-09-14T16:28:00Z">
              <w:r>
                <w:rPr>
                  <w:lang w:eastAsia="fi-FI"/>
                </w:rPr>
                <w:t>EN-DC</w:t>
              </w:r>
            </w:ins>
          </w:p>
          <w:p w14:paraId="4023CD94" w14:textId="77777777" w:rsidR="00ED7F14" w:rsidRDefault="00ED7F14" w:rsidP="00F55657">
            <w:pPr>
              <w:pStyle w:val="TAH"/>
              <w:rPr>
                <w:ins w:id="33" w:author="Huawei" w:date="2024-09-14T16:28:00Z"/>
                <w:lang w:eastAsia="fi-FI"/>
              </w:rPr>
            </w:pPr>
            <w:ins w:id="34"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35" w:author="Huawei" w:date="2024-09-14T16:28:00Z"/>
                <w:lang w:val="fr-FR" w:eastAsia="fi-FI"/>
              </w:rPr>
            </w:pPr>
            <w:ins w:id="36" w:author="Huawei" w:date="2024-09-14T16:28:00Z">
              <w:r>
                <w:rPr>
                  <w:lang w:val="fr-FR" w:eastAsia="fi-FI"/>
                </w:rPr>
                <w:t>Uplink EN-DC</w:t>
              </w:r>
            </w:ins>
          </w:p>
          <w:p w14:paraId="645D0E82" w14:textId="77777777" w:rsidR="00ED7F14" w:rsidRDefault="00ED7F14" w:rsidP="00F55657">
            <w:pPr>
              <w:pStyle w:val="TAH"/>
              <w:rPr>
                <w:ins w:id="37" w:author="Huawei" w:date="2024-09-14T16:28:00Z"/>
                <w:lang w:val="fr-FR" w:eastAsia="fi-FI"/>
              </w:rPr>
            </w:pPr>
            <w:ins w:id="38" w:author="Huawei" w:date="2024-09-14T16:28:00Z">
              <w:r>
                <w:rPr>
                  <w:lang w:val="fr-FR" w:eastAsia="fi-FI"/>
                </w:rPr>
                <w:t>configuration</w:t>
              </w:r>
            </w:ins>
          </w:p>
          <w:p w14:paraId="610284C4" w14:textId="77777777" w:rsidR="00ED7F14" w:rsidRDefault="00ED7F14" w:rsidP="00F55657">
            <w:pPr>
              <w:pStyle w:val="TAH"/>
              <w:rPr>
                <w:ins w:id="39" w:author="Huawei" w:date="2024-09-14T16:28:00Z"/>
                <w:lang w:val="fr-FR" w:eastAsia="fi-FI"/>
              </w:rPr>
            </w:pPr>
            <w:ins w:id="40" w:author="Huawei" w:date="2024-09-14T16:28:00Z">
              <w:r>
                <w:rPr>
                  <w:lang w:val="fr-FR" w:eastAsia="fi-FI"/>
                </w:rPr>
                <w:t>(NOTE X)</w:t>
              </w:r>
            </w:ins>
          </w:p>
        </w:tc>
      </w:tr>
      <w:tr w:rsidR="00ED7F14" w14:paraId="30AFC1E3" w14:textId="77777777" w:rsidTr="00DF6F79">
        <w:trPr>
          <w:trHeight w:val="187"/>
          <w:jc w:val="center"/>
          <w:ins w:id="41"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6438039D" w14:textId="2DC65743" w:rsidR="00ED7F14" w:rsidRDefault="006D6384" w:rsidP="002B6287">
            <w:pPr>
              <w:pStyle w:val="TAC"/>
              <w:rPr>
                <w:ins w:id="42" w:author="Huawei" w:date="2024-12-30T16:44:00Z"/>
                <w:lang w:eastAsia="fi-FI"/>
              </w:rPr>
            </w:pPr>
            <w:ins w:id="43" w:author="Huawei" w:date="2025-04-22T15:58:00Z">
              <w:r w:rsidRPr="006D6384">
                <w:rPr>
                  <w:lang w:eastAsia="fi-FI"/>
                </w:rPr>
                <w:t>DC_3A-</w:t>
              </w:r>
            </w:ins>
            <w:ins w:id="44" w:author="Huawei" w:date="2025-05-09T10:32:00Z">
              <w:r w:rsidR="003129A9">
                <w:rPr>
                  <w:lang w:eastAsia="fi-FI"/>
                </w:rPr>
                <w:t>2</w:t>
              </w:r>
            </w:ins>
            <w:ins w:id="45" w:author="Huawei" w:date="2025-04-22T15:58:00Z">
              <w:r w:rsidRPr="006D6384">
                <w:rPr>
                  <w:lang w:eastAsia="fi-FI"/>
                </w:rPr>
                <w:t>8A_n71A</w:t>
              </w:r>
            </w:ins>
          </w:p>
          <w:p w14:paraId="1521107C" w14:textId="2D0E82C7" w:rsidR="00F65FEA" w:rsidRPr="00A1512B" w:rsidRDefault="006D6384" w:rsidP="002B6287">
            <w:pPr>
              <w:pStyle w:val="TAC"/>
              <w:rPr>
                <w:ins w:id="46" w:author="Huawei" w:date="2024-09-14T16:28:00Z"/>
              </w:rPr>
            </w:pPr>
            <w:ins w:id="47" w:author="Huawei" w:date="2025-04-22T15:58:00Z">
              <w:r w:rsidRPr="006D6384">
                <w:t>DC_3</w:t>
              </w:r>
              <w:r>
                <w:t>C</w:t>
              </w:r>
              <w:r w:rsidRPr="006D6384">
                <w:t>-</w:t>
              </w:r>
            </w:ins>
            <w:ins w:id="48" w:author="Huawei" w:date="2025-05-09T10:32:00Z">
              <w:r w:rsidR="003129A9">
                <w:t>2</w:t>
              </w:r>
            </w:ins>
            <w:ins w:id="49" w:author="Huawei" w:date="2025-04-22T15:58:00Z">
              <w:r w:rsidRPr="006D6384">
                <w:t>8A_n71A</w:t>
              </w:r>
            </w:ins>
          </w:p>
        </w:tc>
        <w:tc>
          <w:tcPr>
            <w:tcW w:w="4395" w:type="dxa"/>
            <w:tcBorders>
              <w:top w:val="single" w:sz="4" w:space="0" w:color="auto"/>
              <w:left w:val="single" w:sz="4" w:space="0" w:color="auto"/>
              <w:bottom w:val="single" w:sz="4" w:space="0" w:color="auto"/>
              <w:right w:val="single" w:sz="4" w:space="0" w:color="auto"/>
            </w:tcBorders>
            <w:hideMark/>
          </w:tcPr>
          <w:p w14:paraId="4CEC7AAC" w14:textId="160DFF24" w:rsidR="006212D5" w:rsidRPr="006212D5" w:rsidRDefault="006212D5" w:rsidP="006212D5">
            <w:pPr>
              <w:pStyle w:val="TAC"/>
              <w:rPr>
                <w:ins w:id="50" w:author="Huawei" w:date="2024-12-30T16:44:00Z"/>
                <w:rFonts w:eastAsia="Malgun Gothic"/>
                <w:lang w:eastAsia="ko-KR"/>
              </w:rPr>
            </w:pPr>
            <w:ins w:id="51" w:author="Huawei" w:date="2024-12-30T16:44:00Z">
              <w:r w:rsidRPr="006212D5">
                <w:rPr>
                  <w:rFonts w:eastAsia="Malgun Gothic"/>
                  <w:lang w:eastAsia="ko-KR"/>
                </w:rPr>
                <w:t>DC_</w:t>
              </w:r>
            </w:ins>
            <w:ins w:id="52" w:author="Huawei" w:date="2025-04-22T15:58:00Z">
              <w:r w:rsidR="006D6384">
                <w:rPr>
                  <w:rFonts w:eastAsia="Malgun Gothic"/>
                  <w:lang w:eastAsia="ko-KR"/>
                </w:rPr>
                <w:t>3</w:t>
              </w:r>
            </w:ins>
            <w:ins w:id="53" w:author="Huawei" w:date="2024-12-30T16:44:00Z">
              <w:r w:rsidRPr="006212D5">
                <w:rPr>
                  <w:rFonts w:eastAsia="Malgun Gothic"/>
                  <w:lang w:eastAsia="ko-KR"/>
                </w:rPr>
                <w:t>A_n</w:t>
              </w:r>
            </w:ins>
            <w:ins w:id="54" w:author="Huawei" w:date="2025-04-22T15:58:00Z">
              <w:r w:rsidR="006D6384">
                <w:rPr>
                  <w:rFonts w:eastAsia="Malgun Gothic"/>
                  <w:lang w:eastAsia="ko-KR"/>
                </w:rPr>
                <w:t>71</w:t>
              </w:r>
            </w:ins>
            <w:ins w:id="55" w:author="Huawei" w:date="2024-12-30T16:44:00Z">
              <w:r w:rsidRPr="006212D5">
                <w:rPr>
                  <w:rFonts w:eastAsia="Malgun Gothic"/>
                  <w:lang w:eastAsia="ko-KR"/>
                </w:rPr>
                <w:t>A</w:t>
              </w:r>
            </w:ins>
          </w:p>
          <w:p w14:paraId="0ACB34A8" w14:textId="33A99966" w:rsidR="00ED7F14" w:rsidRDefault="006212D5" w:rsidP="006212D5">
            <w:pPr>
              <w:pStyle w:val="TAC"/>
              <w:rPr>
                <w:ins w:id="56" w:author="Huawei" w:date="2024-09-14T16:28:00Z"/>
                <w:rFonts w:eastAsiaTheme="minorEastAsia"/>
              </w:rPr>
            </w:pPr>
            <w:ins w:id="57" w:author="Huawei" w:date="2024-12-30T16:44:00Z">
              <w:r w:rsidRPr="006212D5">
                <w:rPr>
                  <w:rFonts w:eastAsia="Malgun Gothic"/>
                  <w:lang w:eastAsia="ko-KR"/>
                </w:rPr>
                <w:t>DC_</w:t>
              </w:r>
            </w:ins>
            <w:ins w:id="58" w:author="Huawei" w:date="2025-05-09T10:32:00Z">
              <w:r w:rsidR="003129A9">
                <w:rPr>
                  <w:rFonts w:eastAsia="Malgun Gothic"/>
                  <w:lang w:eastAsia="ko-KR"/>
                </w:rPr>
                <w:t>2</w:t>
              </w:r>
            </w:ins>
            <w:ins w:id="59" w:author="Huawei" w:date="2024-12-30T16:44:00Z">
              <w:r w:rsidRPr="006212D5">
                <w:rPr>
                  <w:rFonts w:eastAsia="Malgun Gothic"/>
                  <w:lang w:eastAsia="ko-KR"/>
                </w:rPr>
                <w:t>8A_n</w:t>
              </w:r>
            </w:ins>
            <w:ins w:id="60" w:author="Huawei" w:date="2025-04-22T15:58:00Z">
              <w:r w:rsidR="006D6384">
                <w:rPr>
                  <w:rFonts w:eastAsia="Malgun Gothic"/>
                  <w:lang w:eastAsia="ko-KR"/>
                </w:rPr>
                <w:t>71</w:t>
              </w:r>
            </w:ins>
            <w:ins w:id="61" w:author="Huawei" w:date="2024-12-30T16:44:00Z">
              <w:r w:rsidRPr="006212D5">
                <w:rPr>
                  <w:rFonts w:eastAsia="Malgun Gothic"/>
                  <w:lang w:eastAsia="ko-KR"/>
                </w:rPr>
                <w:t>A</w:t>
              </w:r>
            </w:ins>
            <w:ins w:id="62" w:author="Huawei_rev" w:date="2025-05-20T15:22:00Z">
              <w:r w:rsidR="00BC3147" w:rsidRPr="00BC3147">
                <w:rPr>
                  <w:rFonts w:eastAsia="Malgun Gothic"/>
                  <w:vertAlign w:val="superscript"/>
                  <w:lang w:eastAsia="ko-KR"/>
                </w:rPr>
                <w:t>1</w:t>
              </w:r>
            </w:ins>
          </w:p>
        </w:tc>
      </w:tr>
      <w:tr w:rsidR="00BC3147" w14:paraId="5F59AA5C" w14:textId="77777777" w:rsidTr="00DE4CD0">
        <w:trPr>
          <w:trHeight w:val="187"/>
          <w:jc w:val="center"/>
          <w:ins w:id="63" w:author="Huawei_rev" w:date="2025-05-20T15:21:00Z"/>
        </w:trPr>
        <w:tc>
          <w:tcPr>
            <w:tcW w:w="7225" w:type="dxa"/>
            <w:gridSpan w:val="2"/>
            <w:tcBorders>
              <w:top w:val="single" w:sz="4" w:space="0" w:color="auto"/>
              <w:left w:val="single" w:sz="4" w:space="0" w:color="auto"/>
              <w:bottom w:val="single" w:sz="4" w:space="0" w:color="auto"/>
              <w:right w:val="single" w:sz="4" w:space="0" w:color="auto"/>
            </w:tcBorders>
            <w:noWrap/>
          </w:tcPr>
          <w:p w14:paraId="4BBE51EC" w14:textId="1249C8D0" w:rsidR="00BC3147" w:rsidRPr="006212D5" w:rsidRDefault="00BC3147" w:rsidP="00BC3147">
            <w:pPr>
              <w:pStyle w:val="TAC"/>
              <w:jc w:val="left"/>
              <w:rPr>
                <w:ins w:id="64" w:author="Huawei_rev" w:date="2025-05-20T15:21:00Z"/>
                <w:rFonts w:eastAsia="Malgun Gothic"/>
                <w:lang w:eastAsia="ko-KR"/>
              </w:rPr>
            </w:pPr>
            <w:ins w:id="65" w:author="Huawei_rev" w:date="2025-05-20T15:22:00Z">
              <w:r w:rsidRPr="00BF7844">
                <w:rPr>
                  <w:lang w:eastAsia="fi-FI"/>
                </w:rPr>
                <w:t xml:space="preserve">NOTE </w:t>
              </w:r>
              <w:r>
                <w:rPr>
                  <w:lang w:eastAsia="fi-FI"/>
                </w:rPr>
                <w:t>1</w:t>
              </w:r>
              <w:r w:rsidRPr="00BF7844">
                <w:rPr>
                  <w:lang w:eastAsia="fi-FI"/>
                </w:rPr>
                <w:t>:</w:t>
              </w:r>
              <w:r w:rsidRPr="00BF7844">
                <w:rPr>
                  <w:lang w:eastAsia="fi-FI"/>
                </w:rPr>
                <w:tab/>
                <w:t>Only single switched UL is supported</w:t>
              </w:r>
              <w:r>
                <w:rPr>
                  <w:lang w:eastAsia="fi-FI"/>
                </w:rPr>
                <w:t>.</w:t>
              </w:r>
            </w:ins>
          </w:p>
        </w:tc>
      </w:tr>
    </w:tbl>
    <w:p w14:paraId="312698EB" w14:textId="77777777" w:rsidR="00ED7F14" w:rsidRDefault="00ED7F14" w:rsidP="00ED7F14">
      <w:pPr>
        <w:pStyle w:val="3"/>
        <w:rPr>
          <w:ins w:id="66" w:author="Huawei" w:date="2024-09-14T16:28:00Z"/>
        </w:rPr>
      </w:pPr>
      <w:bookmarkStart w:id="67" w:name="_Toc512349567"/>
      <w:bookmarkStart w:id="68" w:name="_Toc507677789"/>
      <w:bookmarkStart w:id="69" w:name="_Toc500344916"/>
      <w:bookmarkStart w:id="70" w:name="_Toc495923663"/>
      <w:bookmarkStart w:id="71" w:name="_Toc494295563"/>
      <w:bookmarkStart w:id="72" w:name="_Toc175662970"/>
      <w:ins w:id="73" w:author="Huawei" w:date="2024-09-14T16:28:00Z">
        <w:r>
          <w:t>6.X.2</w:t>
        </w:r>
        <w:r>
          <w:tab/>
        </w:r>
        <w:bookmarkEnd w:id="67"/>
        <w:bookmarkEnd w:id="68"/>
        <w:bookmarkEnd w:id="69"/>
        <w:bookmarkEnd w:id="70"/>
        <w:bookmarkEnd w:id="71"/>
        <w:r>
          <w:t>Co-existence analysis for DC</w:t>
        </w:r>
        <w:bookmarkEnd w:id="72"/>
      </w:ins>
    </w:p>
    <w:p w14:paraId="30C533A2" w14:textId="60A138BE" w:rsidR="00ED7F14" w:rsidRDefault="00ED7F14" w:rsidP="00ED7F14">
      <w:pPr>
        <w:pStyle w:val="TH"/>
        <w:rPr>
          <w:ins w:id="74" w:author="Huawei" w:date="2024-09-14T16:28:00Z"/>
          <w:lang w:val="en-US"/>
        </w:rPr>
      </w:pPr>
      <w:bookmarkStart w:id="75" w:name="OLE_LINK67"/>
      <w:ins w:id="76" w:author="Huawei" w:date="2024-09-14T16:28:00Z">
        <w:r>
          <w:rPr>
            <w:lang w:val="en-US"/>
          </w:rPr>
          <w:t xml:space="preserve">Table </w:t>
        </w:r>
        <w:r>
          <w:rPr>
            <w:kern w:val="2"/>
            <w:lang w:val="en-US" w:eastAsia="zh-CN"/>
          </w:rPr>
          <w:t>6.X.2-</w:t>
        </w:r>
        <w:r>
          <w:rPr>
            <w:kern w:val="2"/>
            <w:lang w:val="en-US" w:eastAsia="zh-TW"/>
          </w:rPr>
          <w:t>1</w:t>
        </w:r>
        <w:r>
          <w:rPr>
            <w:lang w:val="en-US"/>
          </w:rPr>
          <w:t xml:space="preserve">: </w:t>
        </w:r>
        <w:bookmarkStart w:id="77" w:name="OLE_LINK63"/>
        <w:r>
          <w:rPr>
            <w:lang w:val="en-US"/>
          </w:rPr>
          <w:t xml:space="preserve">Band </w:t>
        </w:r>
      </w:ins>
      <w:ins w:id="78" w:author="Huawei" w:date="2025-05-09T10:32:00Z">
        <w:r w:rsidR="003129A9">
          <w:rPr>
            <w:lang w:val="en-US"/>
          </w:rPr>
          <w:t>2</w:t>
        </w:r>
      </w:ins>
      <w:ins w:id="79" w:author="Huawei" w:date="2024-11-02T16:57:00Z">
        <w:r w:rsidR="00DF6F79">
          <w:rPr>
            <w:lang w:val="en-US"/>
          </w:rPr>
          <w:t>8</w:t>
        </w:r>
      </w:ins>
      <w:ins w:id="80" w:author="Huawei" w:date="2024-09-14T16:28:00Z">
        <w:r>
          <w:rPr>
            <w:lang w:val="en-US"/>
          </w:rPr>
          <w:t xml:space="preserve"> and Band </w:t>
        </w:r>
        <w:r>
          <w:rPr>
            <w:lang w:val="en-US" w:eastAsia="zh-CN"/>
          </w:rPr>
          <w:t>n</w:t>
        </w:r>
      </w:ins>
      <w:ins w:id="81" w:author="Huawei" w:date="2025-01-26T15:28:00Z">
        <w:r w:rsidR="005A11F6">
          <w:rPr>
            <w:lang w:val="en-US" w:eastAsia="ja-JP"/>
          </w:rPr>
          <w:t>7</w:t>
        </w:r>
      </w:ins>
      <w:ins w:id="82" w:author="Huawei" w:date="2025-04-22T15:58:00Z">
        <w:r w:rsidR="00717D54">
          <w:rPr>
            <w:lang w:val="en-US" w:eastAsia="ja-JP"/>
          </w:rPr>
          <w:t>1</w:t>
        </w:r>
      </w:ins>
      <w:ins w:id="83" w:author="Huawei" w:date="2024-09-14T16:28:00Z">
        <w:r>
          <w:rPr>
            <w:lang w:val="en-US"/>
          </w:rPr>
          <w:t xml:space="preserve"> </w:t>
        </w:r>
        <w:r>
          <w:rPr>
            <w:lang w:val="en-US" w:eastAsia="zh-CN"/>
          </w:rPr>
          <w:t>U</w:t>
        </w:r>
        <w:r>
          <w:rPr>
            <w:lang w:val="en-US"/>
          </w:rPr>
          <w:t>L IMD products</w:t>
        </w:r>
        <w:bookmarkEnd w:id="75"/>
        <w:bookmarkEnd w:id="77"/>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258A8" w:rsidRPr="007C02E6" w14:paraId="2C2A812F" w14:textId="77777777" w:rsidTr="003C6D25">
        <w:trPr>
          <w:trHeight w:val="266"/>
          <w:ins w:id="8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6F7ABE" w14:textId="77777777" w:rsidR="003258A8" w:rsidRPr="005B618E" w:rsidRDefault="003258A8" w:rsidP="003C6D25">
            <w:pPr>
              <w:pStyle w:val="TAH"/>
              <w:rPr>
                <w:ins w:id="85" w:author="Huawei" w:date="2024-11-02T16:55:00Z"/>
              </w:rPr>
            </w:pPr>
            <w:bookmarkStart w:id="86" w:name="_Hlk188800595"/>
            <w:ins w:id="87" w:author="Huawei" w:date="2024-11-02T16:5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CC4A9BC" w14:textId="77777777" w:rsidR="003258A8" w:rsidRPr="005B618E" w:rsidRDefault="003258A8" w:rsidP="003C6D25">
            <w:pPr>
              <w:pStyle w:val="TAH"/>
              <w:rPr>
                <w:ins w:id="88" w:author="Huawei" w:date="2024-11-02T16:55:00Z"/>
              </w:rPr>
            </w:pPr>
            <w:proofErr w:type="spellStart"/>
            <w:ins w:id="89" w:author="Huawei" w:date="2024-11-02T16:5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B05B8D" w14:textId="77777777" w:rsidR="003258A8" w:rsidRPr="005B618E" w:rsidRDefault="003258A8" w:rsidP="003C6D25">
            <w:pPr>
              <w:pStyle w:val="TAH"/>
              <w:rPr>
                <w:ins w:id="90" w:author="Huawei" w:date="2024-11-02T16:55:00Z"/>
              </w:rPr>
            </w:pPr>
            <w:proofErr w:type="spellStart"/>
            <w:ins w:id="91" w:author="Huawei" w:date="2024-11-02T16:5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BB50A49" w14:textId="77777777" w:rsidR="003258A8" w:rsidRPr="005B618E" w:rsidRDefault="003258A8" w:rsidP="003C6D25">
            <w:pPr>
              <w:pStyle w:val="TAH"/>
              <w:rPr>
                <w:ins w:id="92" w:author="Huawei" w:date="2024-11-02T16:55:00Z"/>
              </w:rPr>
            </w:pPr>
            <w:proofErr w:type="spellStart"/>
            <w:ins w:id="93" w:author="Huawei" w:date="2024-11-02T16:5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587919" w14:textId="77777777" w:rsidR="003258A8" w:rsidRPr="005B618E" w:rsidRDefault="003258A8" w:rsidP="003C6D25">
            <w:pPr>
              <w:pStyle w:val="TAH"/>
              <w:rPr>
                <w:ins w:id="94" w:author="Huawei" w:date="2024-11-02T16:55:00Z"/>
              </w:rPr>
            </w:pPr>
            <w:proofErr w:type="spellStart"/>
            <w:ins w:id="95" w:author="Huawei" w:date="2024-11-02T16:55:00Z">
              <w:r w:rsidRPr="005B618E">
                <w:t>fy_high</w:t>
              </w:r>
              <w:proofErr w:type="spellEnd"/>
            </w:ins>
          </w:p>
        </w:tc>
      </w:tr>
      <w:tr w:rsidR="00C26CCA" w:rsidRPr="007C02E6" w14:paraId="226B5A3D" w14:textId="77777777" w:rsidTr="003C6D25">
        <w:trPr>
          <w:trHeight w:val="266"/>
          <w:ins w:id="9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ABE63" w14:textId="77777777" w:rsidR="00C26CCA" w:rsidRPr="007C02E6" w:rsidRDefault="00C26CCA" w:rsidP="00C26CCA">
            <w:pPr>
              <w:pStyle w:val="TAC"/>
              <w:rPr>
                <w:ins w:id="97" w:author="Huawei" w:date="2024-11-02T16:55:00Z"/>
                <w:rFonts w:eastAsia="PMingLiU" w:cs="Arial"/>
                <w:b/>
                <w:lang w:eastAsia="en-GB"/>
              </w:rPr>
            </w:pPr>
            <w:ins w:id="98" w:author="Huawei" w:date="2024-11-02T16:5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256E5C2" w14:textId="1658EF3E" w:rsidR="00C26CCA" w:rsidRPr="00661740" w:rsidRDefault="00C26CCA" w:rsidP="00C26CCA">
            <w:pPr>
              <w:pStyle w:val="TAC"/>
              <w:rPr>
                <w:ins w:id="99" w:author="Huawei" w:date="2024-11-02T16:55:00Z"/>
                <w:rFonts w:eastAsiaTheme="minorEastAsia" w:cs="Arial"/>
                <w:lang w:eastAsia="zh-CN"/>
              </w:rPr>
            </w:pPr>
            <w:ins w:id="100" w:author="Huawei" w:date="2025-04-22T15:59:00Z">
              <w:r>
                <w:rPr>
                  <w:rFonts w:eastAsiaTheme="minorEastAsia" w:cs="Arial" w:hint="eastAsia"/>
                  <w:lang w:eastAsia="zh-CN"/>
                </w:rPr>
                <w:t>6</w:t>
              </w:r>
              <w:r>
                <w:rPr>
                  <w:rFonts w:eastAsiaTheme="minorEastAsia"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AB91ED0" w14:textId="223608D1" w:rsidR="00C26CCA" w:rsidRPr="00661740" w:rsidRDefault="00C26CCA" w:rsidP="00C26CCA">
            <w:pPr>
              <w:pStyle w:val="TAC"/>
              <w:rPr>
                <w:ins w:id="101" w:author="Huawei" w:date="2024-11-02T16:55:00Z"/>
                <w:rFonts w:eastAsiaTheme="minorEastAsia" w:cs="Arial"/>
                <w:lang w:eastAsia="zh-CN"/>
              </w:rPr>
            </w:pPr>
            <w:ins w:id="102" w:author="Huawei" w:date="2025-04-22T15:59:00Z">
              <w:r w:rsidRPr="00661740">
                <w:rPr>
                  <w:rFonts w:eastAsiaTheme="minorEastAsia" w:cs="Arial" w:hint="eastAsia"/>
                  <w:lang w:eastAsia="zh-CN"/>
                </w:rPr>
                <w:t>6</w:t>
              </w:r>
              <w:r w:rsidRPr="00661740">
                <w:rPr>
                  <w:rFonts w:eastAsiaTheme="minorEastAsia"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DFFB83" w14:textId="285CDB27" w:rsidR="00C26CCA" w:rsidRPr="007C02E6" w:rsidRDefault="003129A9" w:rsidP="00C26CCA">
            <w:pPr>
              <w:pStyle w:val="TAC"/>
              <w:rPr>
                <w:ins w:id="103" w:author="Huawei" w:date="2024-11-02T16:55:00Z"/>
                <w:rFonts w:eastAsia="PMingLiU" w:cs="Arial"/>
                <w:b/>
                <w:lang w:eastAsia="en-GB"/>
              </w:rPr>
            </w:pPr>
            <w:ins w:id="104" w:author="Huawei" w:date="2025-05-09T10:33:00Z">
              <w:r>
                <w:rPr>
                  <w:rFonts w:cs="Arial"/>
                  <w:color w:val="000000"/>
                  <w:szCs w:val="18"/>
                </w:rPr>
                <w:t>703</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DC0A449" w14:textId="5C8B1F33" w:rsidR="00C26CCA" w:rsidRPr="007C02E6" w:rsidRDefault="003129A9" w:rsidP="00C26CCA">
            <w:pPr>
              <w:pStyle w:val="TAC"/>
              <w:rPr>
                <w:ins w:id="105" w:author="Huawei" w:date="2024-11-02T16:55:00Z"/>
                <w:rFonts w:eastAsia="PMingLiU" w:cs="Arial"/>
                <w:b/>
                <w:lang w:eastAsia="en-GB"/>
              </w:rPr>
            </w:pPr>
            <w:ins w:id="106" w:author="Huawei" w:date="2025-05-09T10:33:00Z">
              <w:r>
                <w:rPr>
                  <w:rFonts w:cs="Arial"/>
                  <w:color w:val="000000"/>
                  <w:szCs w:val="18"/>
                </w:rPr>
                <w:t>748</w:t>
              </w:r>
            </w:ins>
          </w:p>
        </w:tc>
      </w:tr>
      <w:tr w:rsidR="003258A8" w:rsidRPr="007C02E6" w14:paraId="2950B6BD" w14:textId="77777777" w:rsidTr="003C6D25">
        <w:trPr>
          <w:trHeight w:val="187"/>
          <w:ins w:id="10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1A836" w14:textId="77777777" w:rsidR="003258A8" w:rsidRPr="007C02E6" w:rsidRDefault="003258A8" w:rsidP="003C6D25">
            <w:pPr>
              <w:pStyle w:val="TAC"/>
              <w:rPr>
                <w:ins w:id="108" w:author="Huawei" w:date="2024-11-02T16:55:00Z"/>
                <w:rFonts w:eastAsia="PMingLiU" w:cs="Arial"/>
                <w:lang w:eastAsia="en-GB"/>
              </w:rPr>
            </w:pPr>
            <w:ins w:id="109" w:author="Huawei" w:date="2024-11-02T16:5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4ECF20" w14:textId="77777777" w:rsidR="003258A8" w:rsidRPr="007C02E6" w:rsidRDefault="003258A8" w:rsidP="003C6D25">
            <w:pPr>
              <w:pStyle w:val="TAC"/>
              <w:rPr>
                <w:ins w:id="110" w:author="Huawei" w:date="2024-11-02T16:55:00Z"/>
                <w:rFonts w:eastAsia="PMingLiU" w:cs="Arial"/>
                <w:lang w:val="en-US"/>
              </w:rPr>
            </w:pPr>
            <w:ins w:id="111" w:author="Huawei" w:date="2024-11-02T16:5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CB83F" w14:textId="77777777" w:rsidR="003258A8" w:rsidRPr="007C02E6" w:rsidRDefault="003258A8" w:rsidP="003C6D25">
            <w:pPr>
              <w:pStyle w:val="TAC"/>
              <w:rPr>
                <w:ins w:id="112" w:author="Huawei" w:date="2024-11-02T16:55:00Z"/>
                <w:rFonts w:eastAsia="PMingLiU" w:cs="Arial"/>
                <w:lang w:val="en-US"/>
              </w:rPr>
            </w:pPr>
            <w:ins w:id="11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51684" w14:textId="77777777" w:rsidR="003258A8" w:rsidRPr="007C02E6" w:rsidRDefault="003258A8" w:rsidP="003C6D25">
            <w:pPr>
              <w:pStyle w:val="TAC"/>
              <w:rPr>
                <w:ins w:id="114" w:author="Huawei" w:date="2024-11-02T16:55:00Z"/>
                <w:rFonts w:eastAsia="PMingLiU" w:cs="Arial"/>
                <w:lang w:val="en-US"/>
              </w:rPr>
            </w:pPr>
            <w:ins w:id="115"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D8054" w14:textId="77777777" w:rsidR="003258A8" w:rsidRPr="007C02E6" w:rsidRDefault="003258A8" w:rsidP="003C6D25">
            <w:pPr>
              <w:pStyle w:val="TAC"/>
              <w:rPr>
                <w:ins w:id="116" w:author="Huawei" w:date="2024-11-02T16:55:00Z"/>
                <w:rFonts w:eastAsia="PMingLiU" w:cs="Arial"/>
                <w:lang w:val="en-US"/>
              </w:rPr>
            </w:pPr>
            <w:ins w:id="11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3D6333C" w14:textId="77777777" w:rsidTr="003C6D25">
        <w:trPr>
          <w:trHeight w:val="187"/>
          <w:ins w:id="11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F282F" w14:textId="77777777" w:rsidR="003258A8" w:rsidRPr="007C02E6" w:rsidRDefault="003258A8" w:rsidP="003C6D25">
            <w:pPr>
              <w:pStyle w:val="TAC"/>
              <w:rPr>
                <w:ins w:id="119" w:author="Huawei" w:date="2024-11-02T16:55:00Z"/>
                <w:rFonts w:eastAsia="PMingLiU" w:cs="Arial"/>
                <w:lang w:val="en-US"/>
              </w:rPr>
            </w:pPr>
            <w:ins w:id="120"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355D67" w14:textId="035DE959" w:rsidR="003258A8" w:rsidRPr="007C02E6" w:rsidRDefault="003129A9" w:rsidP="003C6D25">
            <w:pPr>
              <w:pStyle w:val="TAC"/>
              <w:rPr>
                <w:ins w:id="121" w:author="Huawei" w:date="2024-11-02T16:55:00Z"/>
                <w:rFonts w:eastAsia="PMingLiU" w:cs="Arial"/>
                <w:lang w:val="en-US"/>
              </w:rPr>
            </w:pPr>
            <w:ins w:id="122" w:author="Huawei" w:date="2025-05-09T10:33:00Z">
              <w:r>
                <w:rPr>
                  <w:rFonts w:eastAsia="PMingLiU" w:cs="Arial"/>
                  <w:lang w:val="en-US"/>
                </w:rPr>
                <w:t>5</w:t>
              </w:r>
            </w:ins>
            <w:ins w:id="12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4" w:author="Huawei" w:date="2025-05-09T10:34:00Z">
              <w:r>
                <w:rPr>
                  <w:rFonts w:eastAsia="PMingLiU" w:cs="Arial"/>
                  <w:lang w:val="en-US"/>
                </w:rPr>
                <w:t>85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D1973" w14:textId="0EEFA92B" w:rsidR="003258A8" w:rsidRPr="007C02E6" w:rsidRDefault="003129A9" w:rsidP="003C6D25">
            <w:pPr>
              <w:pStyle w:val="TAC"/>
              <w:rPr>
                <w:ins w:id="125" w:author="Huawei" w:date="2024-11-02T16:55:00Z"/>
                <w:rFonts w:eastAsia="PMingLiU" w:cs="Arial"/>
                <w:lang w:val="en-US"/>
              </w:rPr>
            </w:pPr>
            <w:ins w:id="126" w:author="Huawei" w:date="2025-05-09T10:34:00Z">
              <w:r>
                <w:rPr>
                  <w:rFonts w:eastAsia="PMingLiU" w:cs="Arial"/>
                  <w:lang w:val="en-US"/>
                </w:rPr>
                <w:t>1366</w:t>
              </w:r>
            </w:ins>
            <w:ins w:id="12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8" w:author="Huawei" w:date="2025-05-09T10:34:00Z">
              <w:r>
                <w:rPr>
                  <w:rFonts w:eastAsia="PMingLiU" w:cs="Arial"/>
                  <w:lang w:val="en-US"/>
                </w:rPr>
                <w:t>1446</w:t>
              </w:r>
            </w:ins>
          </w:p>
        </w:tc>
      </w:tr>
      <w:tr w:rsidR="003258A8" w:rsidRPr="007C02E6" w14:paraId="24CBA32E" w14:textId="77777777" w:rsidTr="003C6D25">
        <w:trPr>
          <w:trHeight w:val="187"/>
          <w:ins w:id="12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85234" w14:textId="77777777" w:rsidR="003258A8" w:rsidRPr="007C02E6" w:rsidRDefault="003258A8" w:rsidP="003C6D25">
            <w:pPr>
              <w:pStyle w:val="TAC"/>
              <w:rPr>
                <w:ins w:id="130" w:author="Huawei" w:date="2024-11-02T16:55:00Z"/>
                <w:rFonts w:eastAsia="PMingLiU" w:cs="Arial"/>
                <w:lang w:val="en-US"/>
              </w:rPr>
            </w:pPr>
            <w:ins w:id="131"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F63A5B" w14:textId="77777777" w:rsidR="003258A8" w:rsidRPr="007C02E6" w:rsidRDefault="003258A8" w:rsidP="003C6D25">
            <w:pPr>
              <w:pStyle w:val="TAC"/>
              <w:rPr>
                <w:ins w:id="132" w:author="Huawei" w:date="2024-11-02T16:55:00Z"/>
                <w:rFonts w:eastAsia="PMingLiU" w:cs="Arial"/>
                <w:lang w:val="en-US"/>
              </w:rPr>
            </w:pPr>
            <w:ins w:id="13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98800" w14:textId="77777777" w:rsidR="003258A8" w:rsidRPr="007C02E6" w:rsidRDefault="003258A8" w:rsidP="003C6D25">
            <w:pPr>
              <w:pStyle w:val="TAC"/>
              <w:rPr>
                <w:ins w:id="134" w:author="Huawei" w:date="2024-11-02T16:55:00Z"/>
                <w:rFonts w:eastAsia="PMingLiU" w:cs="Arial"/>
                <w:lang w:val="en-US"/>
              </w:rPr>
            </w:pPr>
            <w:ins w:id="13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536B21" w14:textId="77777777" w:rsidR="003258A8" w:rsidRPr="007C02E6" w:rsidRDefault="003258A8" w:rsidP="003C6D25">
            <w:pPr>
              <w:pStyle w:val="TAC"/>
              <w:rPr>
                <w:ins w:id="136" w:author="Huawei" w:date="2024-11-02T16:55:00Z"/>
                <w:rFonts w:eastAsia="PMingLiU" w:cs="Arial"/>
                <w:lang w:val="en-US"/>
              </w:rPr>
            </w:pPr>
            <w:ins w:id="13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417FAC" w14:textId="77777777" w:rsidR="003258A8" w:rsidRPr="007C02E6" w:rsidRDefault="003258A8" w:rsidP="003C6D25">
            <w:pPr>
              <w:pStyle w:val="TAC"/>
              <w:rPr>
                <w:ins w:id="138" w:author="Huawei" w:date="2024-11-02T16:55:00Z"/>
                <w:rFonts w:eastAsia="PMingLiU" w:cs="Arial"/>
                <w:lang w:val="en-US"/>
              </w:rPr>
            </w:pPr>
            <w:ins w:id="13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669C4129" w14:textId="77777777" w:rsidTr="003C6D25">
        <w:trPr>
          <w:trHeight w:val="187"/>
          <w:ins w:id="14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3FF04E" w14:textId="77777777" w:rsidR="003258A8" w:rsidRPr="007C02E6" w:rsidRDefault="003258A8" w:rsidP="003C6D25">
            <w:pPr>
              <w:pStyle w:val="TAC"/>
              <w:rPr>
                <w:ins w:id="141" w:author="Huawei" w:date="2024-11-02T16:55:00Z"/>
                <w:rFonts w:eastAsia="PMingLiU" w:cs="Arial"/>
                <w:lang w:val="en-US"/>
              </w:rPr>
            </w:pPr>
            <w:ins w:id="142"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2BCF3" w14:textId="28B17389" w:rsidR="003258A8" w:rsidRPr="007C02E6" w:rsidRDefault="003129A9" w:rsidP="003C6D25">
            <w:pPr>
              <w:pStyle w:val="TAC"/>
              <w:rPr>
                <w:ins w:id="143" w:author="Huawei" w:date="2024-11-02T16:55:00Z"/>
                <w:rFonts w:eastAsia="PMingLiU" w:cs="Arial"/>
                <w:lang w:eastAsia="ja-JP"/>
              </w:rPr>
            </w:pPr>
            <w:ins w:id="144" w:author="Huawei" w:date="2025-05-09T10:34:00Z">
              <w:r>
                <w:rPr>
                  <w:rFonts w:eastAsia="PMingLiU" w:cs="Arial"/>
                  <w:lang w:val="en-US"/>
                </w:rPr>
                <w:t>578</w:t>
              </w:r>
            </w:ins>
            <w:ins w:id="14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46" w:author="Huawei" w:date="2025-05-09T10:34:00Z">
              <w:r>
                <w:rPr>
                  <w:rFonts w:eastAsia="PMingLiU" w:cs="Arial"/>
                  <w:lang w:val="en-US"/>
                </w:rPr>
                <w:t>693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77D3D" w14:textId="4EEB0D96" w:rsidR="003258A8" w:rsidRPr="007C02E6" w:rsidRDefault="003129A9" w:rsidP="003C6D25">
            <w:pPr>
              <w:pStyle w:val="TAC"/>
              <w:rPr>
                <w:ins w:id="147" w:author="Huawei" w:date="2024-11-02T16:55:00Z"/>
                <w:rFonts w:eastAsia="PMingLiU" w:cs="Arial"/>
                <w:lang w:eastAsia="ja-JP"/>
              </w:rPr>
            </w:pPr>
            <w:ins w:id="148" w:author="Huawei" w:date="2025-05-09T10:34:00Z">
              <w:r>
                <w:rPr>
                  <w:rFonts w:eastAsia="PMingLiU" w:cs="Arial"/>
                  <w:lang w:val="en-US"/>
                </w:rPr>
                <w:t>708</w:t>
              </w:r>
            </w:ins>
            <w:ins w:id="14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50" w:author="Huawei" w:date="2025-05-09T10:34:00Z">
              <w:r>
                <w:rPr>
                  <w:rFonts w:eastAsia="PMingLiU" w:cs="Arial"/>
                  <w:lang w:val="en-US"/>
                </w:rPr>
                <w:t>833</w:t>
              </w:r>
            </w:ins>
          </w:p>
        </w:tc>
      </w:tr>
      <w:tr w:rsidR="003258A8" w:rsidRPr="007C02E6" w14:paraId="7BDFC8FC" w14:textId="77777777" w:rsidTr="003C6D25">
        <w:trPr>
          <w:trHeight w:val="187"/>
          <w:ins w:id="15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C9DFC" w14:textId="77777777" w:rsidR="003258A8" w:rsidRPr="007C02E6" w:rsidRDefault="003258A8" w:rsidP="003C6D25">
            <w:pPr>
              <w:pStyle w:val="TAC"/>
              <w:rPr>
                <w:ins w:id="152" w:author="Huawei" w:date="2024-11-02T16:55:00Z"/>
                <w:rFonts w:eastAsia="PMingLiU" w:cs="Arial"/>
                <w:lang w:val="en-US"/>
              </w:rPr>
            </w:pPr>
            <w:ins w:id="153"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C58917" w14:textId="77777777" w:rsidR="003258A8" w:rsidRPr="007C02E6" w:rsidRDefault="003258A8" w:rsidP="003C6D25">
            <w:pPr>
              <w:pStyle w:val="TAC"/>
              <w:rPr>
                <w:ins w:id="154" w:author="Huawei" w:date="2024-11-02T16:55:00Z"/>
                <w:rFonts w:eastAsia="PMingLiU" w:cs="Arial"/>
                <w:lang w:val="en-US"/>
              </w:rPr>
            </w:pPr>
            <w:ins w:id="15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290833" w14:textId="77777777" w:rsidR="003258A8" w:rsidRPr="007C02E6" w:rsidRDefault="003258A8" w:rsidP="003C6D25">
            <w:pPr>
              <w:pStyle w:val="TAC"/>
              <w:rPr>
                <w:ins w:id="156" w:author="Huawei" w:date="2024-11-02T16:55:00Z"/>
                <w:rFonts w:eastAsia="PMingLiU" w:cs="Arial"/>
                <w:lang w:val="en-US"/>
              </w:rPr>
            </w:pPr>
            <w:ins w:id="15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02C8C5B" w14:textId="77777777" w:rsidR="003258A8" w:rsidRPr="007C02E6" w:rsidRDefault="003258A8" w:rsidP="003C6D25">
            <w:pPr>
              <w:pStyle w:val="TAC"/>
              <w:rPr>
                <w:ins w:id="158" w:author="Huawei" w:date="2024-11-02T16:55:00Z"/>
                <w:rFonts w:eastAsia="PMingLiU" w:cs="Arial"/>
                <w:lang w:val="en-US"/>
              </w:rPr>
            </w:pPr>
            <w:ins w:id="15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15466" w14:textId="77777777" w:rsidR="003258A8" w:rsidRPr="007C02E6" w:rsidRDefault="003258A8" w:rsidP="003C6D25">
            <w:pPr>
              <w:pStyle w:val="TAC"/>
              <w:rPr>
                <w:ins w:id="160" w:author="Huawei" w:date="2024-11-02T16:55:00Z"/>
                <w:rFonts w:eastAsia="PMingLiU" w:cs="Arial"/>
                <w:lang w:val="en-US"/>
              </w:rPr>
            </w:pPr>
            <w:ins w:id="16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3B56E570" w14:textId="77777777" w:rsidTr="003C6D25">
        <w:trPr>
          <w:trHeight w:val="187"/>
          <w:ins w:id="16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2E5605" w14:textId="77777777" w:rsidR="003258A8" w:rsidRPr="007C02E6" w:rsidRDefault="003258A8" w:rsidP="003C6D25">
            <w:pPr>
              <w:pStyle w:val="TAC"/>
              <w:rPr>
                <w:ins w:id="163" w:author="Huawei" w:date="2024-11-02T16:55:00Z"/>
                <w:rFonts w:eastAsia="PMingLiU" w:cs="Arial"/>
                <w:lang w:val="en-US"/>
              </w:rPr>
            </w:pPr>
            <w:ins w:id="164"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A6DC01" w14:textId="18ADD1A1" w:rsidR="003258A8" w:rsidRPr="007C02E6" w:rsidRDefault="003129A9" w:rsidP="003C6D25">
            <w:pPr>
              <w:pStyle w:val="TAC"/>
              <w:rPr>
                <w:ins w:id="165" w:author="Huawei" w:date="2024-11-02T16:55:00Z"/>
                <w:rFonts w:eastAsia="PMingLiU" w:cs="Arial"/>
                <w:lang w:val="en-US"/>
              </w:rPr>
            </w:pPr>
            <w:ins w:id="166" w:author="Huawei" w:date="2025-05-09T10:34:00Z">
              <w:r>
                <w:rPr>
                  <w:rFonts w:eastAsia="PMingLiU" w:cs="Arial"/>
                  <w:lang w:val="en-US"/>
                </w:rPr>
                <w:t>2029</w:t>
              </w:r>
            </w:ins>
            <w:ins w:id="16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68" w:author="Huawei" w:date="2025-05-09T10:34:00Z">
              <w:r>
                <w:rPr>
                  <w:rFonts w:eastAsia="PMingLiU" w:cs="Arial"/>
                  <w:lang w:val="en-US"/>
                </w:rPr>
                <w:t>2144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2D234" w14:textId="428F949D" w:rsidR="003258A8" w:rsidRPr="007C02E6" w:rsidRDefault="003129A9" w:rsidP="003C6D25">
            <w:pPr>
              <w:pStyle w:val="TAC"/>
              <w:rPr>
                <w:ins w:id="169" w:author="Huawei" w:date="2024-11-02T16:55:00Z"/>
                <w:rFonts w:eastAsia="PMingLiU" w:cs="Arial"/>
                <w:lang w:val="en-US"/>
              </w:rPr>
            </w:pPr>
            <w:ins w:id="170" w:author="Huawei" w:date="2025-05-09T10:34:00Z">
              <w:r>
                <w:rPr>
                  <w:rFonts w:eastAsia="PMingLiU" w:cs="Arial"/>
                  <w:lang w:val="en-US"/>
                </w:rPr>
                <w:t>2069</w:t>
              </w:r>
            </w:ins>
            <w:ins w:id="17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72" w:author="Huawei" w:date="2025-05-09T10:34:00Z">
              <w:r>
                <w:rPr>
                  <w:rFonts w:eastAsia="PMingLiU" w:cs="Arial"/>
                  <w:lang w:val="en-US"/>
                </w:rPr>
                <w:t>2194</w:t>
              </w:r>
            </w:ins>
          </w:p>
        </w:tc>
      </w:tr>
      <w:tr w:rsidR="003258A8" w:rsidRPr="007C02E6" w14:paraId="0662355C" w14:textId="77777777" w:rsidTr="003C6D25">
        <w:trPr>
          <w:trHeight w:val="187"/>
          <w:ins w:id="17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CDDA5" w14:textId="77777777" w:rsidR="003258A8" w:rsidRPr="007C02E6" w:rsidRDefault="003258A8" w:rsidP="003C6D25">
            <w:pPr>
              <w:pStyle w:val="TAC"/>
              <w:rPr>
                <w:ins w:id="174" w:author="Huawei" w:date="2024-11-02T16:55:00Z"/>
                <w:rFonts w:eastAsia="PMingLiU" w:cs="Arial"/>
                <w:lang w:val="en-US"/>
              </w:rPr>
            </w:pPr>
            <w:ins w:id="175"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BFC241" w14:textId="77777777" w:rsidR="003258A8" w:rsidRPr="007C02E6" w:rsidRDefault="003258A8" w:rsidP="003C6D25">
            <w:pPr>
              <w:pStyle w:val="TAC"/>
              <w:rPr>
                <w:ins w:id="176" w:author="Huawei" w:date="2024-11-02T16:55:00Z"/>
                <w:rFonts w:eastAsia="PMingLiU" w:cs="Arial"/>
                <w:lang w:val="en-US"/>
              </w:rPr>
            </w:pPr>
            <w:ins w:id="177"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88C241C" w14:textId="77777777" w:rsidR="003258A8" w:rsidRPr="007C02E6" w:rsidRDefault="003258A8" w:rsidP="003C6D25">
            <w:pPr>
              <w:pStyle w:val="TAC"/>
              <w:rPr>
                <w:ins w:id="178" w:author="Huawei" w:date="2024-11-02T16:55:00Z"/>
                <w:rFonts w:eastAsia="PMingLiU" w:cs="Arial"/>
                <w:lang w:val="en-US"/>
              </w:rPr>
            </w:pPr>
            <w:ins w:id="179"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52209D" w14:textId="77777777" w:rsidR="003258A8" w:rsidRPr="007C02E6" w:rsidRDefault="003258A8" w:rsidP="003C6D25">
            <w:pPr>
              <w:pStyle w:val="TAC"/>
              <w:rPr>
                <w:ins w:id="180" w:author="Huawei" w:date="2024-11-02T16:55:00Z"/>
                <w:rFonts w:eastAsia="PMingLiU" w:cs="Arial"/>
                <w:lang w:val="en-US"/>
              </w:rPr>
            </w:pPr>
            <w:ins w:id="181"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B9E3BA" w14:textId="77777777" w:rsidR="003258A8" w:rsidRPr="007C02E6" w:rsidRDefault="003258A8" w:rsidP="003C6D25">
            <w:pPr>
              <w:pStyle w:val="TAC"/>
              <w:rPr>
                <w:ins w:id="182" w:author="Huawei" w:date="2024-11-02T16:55:00Z"/>
                <w:rFonts w:eastAsia="PMingLiU" w:cs="Arial"/>
                <w:lang w:val="en-US"/>
              </w:rPr>
            </w:pPr>
            <w:ins w:id="183"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270FA551" w14:textId="77777777" w:rsidTr="003C6D25">
        <w:trPr>
          <w:trHeight w:val="187"/>
          <w:ins w:id="18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5B549" w14:textId="77777777" w:rsidR="003258A8" w:rsidRPr="007C02E6" w:rsidRDefault="003258A8" w:rsidP="003C6D25">
            <w:pPr>
              <w:pStyle w:val="TAC"/>
              <w:rPr>
                <w:ins w:id="185" w:author="Huawei" w:date="2024-11-02T16:55:00Z"/>
                <w:rFonts w:eastAsia="PMingLiU" w:cs="Arial"/>
                <w:lang w:val="en-US"/>
              </w:rPr>
            </w:pPr>
            <w:ins w:id="186"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286119" w14:textId="00D316C3" w:rsidR="003258A8" w:rsidRPr="007C02E6" w:rsidRDefault="003129A9" w:rsidP="003C6D25">
            <w:pPr>
              <w:pStyle w:val="TAC"/>
              <w:rPr>
                <w:ins w:id="187" w:author="Huawei" w:date="2024-11-02T16:55:00Z"/>
                <w:rFonts w:eastAsia="PMingLiU" w:cs="Arial"/>
                <w:lang w:eastAsia="ja-JP"/>
              </w:rPr>
            </w:pPr>
            <w:ins w:id="188" w:author="Huawei" w:date="2025-05-09T10:35:00Z">
              <w:r>
                <w:rPr>
                  <w:rFonts w:eastAsia="PMingLiU" w:cs="Arial"/>
                  <w:lang w:val="en-US"/>
                </w:rPr>
                <w:t>1241</w:t>
              </w:r>
            </w:ins>
            <w:ins w:id="18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90" w:author="Huawei" w:date="2025-05-09T10:35:00Z">
              <w:r>
                <w:rPr>
                  <w:rFonts w:eastAsia="PMingLiU" w:cs="Arial"/>
                  <w:lang w:val="en-US"/>
                </w:rPr>
                <w:t>1346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21E309" w14:textId="6A1DC262" w:rsidR="003258A8" w:rsidRPr="007C02E6" w:rsidRDefault="003129A9" w:rsidP="003C6D25">
            <w:pPr>
              <w:pStyle w:val="TAC"/>
              <w:rPr>
                <w:ins w:id="191" w:author="Huawei" w:date="2024-11-02T16:55:00Z"/>
                <w:rFonts w:eastAsia="PMingLiU" w:cs="Arial"/>
                <w:lang w:eastAsia="ja-JP"/>
              </w:rPr>
            </w:pPr>
            <w:ins w:id="192" w:author="Huawei" w:date="2025-05-09T10:35:00Z">
              <w:r>
                <w:rPr>
                  <w:rFonts w:eastAsia="PMingLiU" w:cs="Arial"/>
                  <w:lang w:val="en-US"/>
                </w:rPr>
                <w:t>1411</w:t>
              </w:r>
            </w:ins>
            <w:ins w:id="19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94" w:author="Huawei" w:date="2025-04-22T16:01:00Z">
              <w:r w:rsidR="001E714D">
                <w:rPr>
                  <w:rFonts w:eastAsia="PMingLiU" w:cs="Arial"/>
                  <w:lang w:val="en-US"/>
                </w:rPr>
                <w:t>1</w:t>
              </w:r>
            </w:ins>
            <w:ins w:id="195" w:author="Huawei" w:date="2025-05-09T10:35:00Z">
              <w:r>
                <w:rPr>
                  <w:rFonts w:eastAsia="PMingLiU" w:cs="Arial"/>
                  <w:lang w:val="en-US"/>
                </w:rPr>
                <w:t>581</w:t>
              </w:r>
            </w:ins>
          </w:p>
        </w:tc>
      </w:tr>
      <w:tr w:rsidR="003258A8" w:rsidRPr="007C02E6" w14:paraId="294046EA" w14:textId="77777777" w:rsidTr="003C6D25">
        <w:trPr>
          <w:trHeight w:val="187"/>
          <w:ins w:id="19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5CE1F" w14:textId="77777777" w:rsidR="003258A8" w:rsidRPr="007C02E6" w:rsidRDefault="003258A8" w:rsidP="003C6D25">
            <w:pPr>
              <w:pStyle w:val="TAC"/>
              <w:rPr>
                <w:ins w:id="197" w:author="Huawei" w:date="2024-11-02T16:55:00Z"/>
                <w:rFonts w:eastAsia="PMingLiU" w:cs="Arial"/>
                <w:lang w:val="en-US"/>
              </w:rPr>
            </w:pPr>
            <w:ins w:id="198"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014FDA" w14:textId="77777777" w:rsidR="003258A8" w:rsidRPr="007C02E6" w:rsidRDefault="003258A8" w:rsidP="003C6D25">
            <w:pPr>
              <w:pStyle w:val="TAC"/>
              <w:rPr>
                <w:ins w:id="199" w:author="Huawei" w:date="2024-11-02T16:55:00Z"/>
                <w:rFonts w:eastAsia="PMingLiU" w:cs="Arial"/>
                <w:lang w:val="en-US"/>
              </w:rPr>
            </w:pPr>
            <w:ins w:id="20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861612C" w14:textId="77777777" w:rsidR="003258A8" w:rsidRPr="007C02E6" w:rsidRDefault="003258A8" w:rsidP="003C6D25">
            <w:pPr>
              <w:pStyle w:val="TAC"/>
              <w:rPr>
                <w:ins w:id="201" w:author="Huawei" w:date="2024-11-02T16:55:00Z"/>
                <w:rFonts w:eastAsia="PMingLiU" w:cs="Arial"/>
                <w:lang w:val="en-US"/>
              </w:rPr>
            </w:pPr>
            <w:ins w:id="20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AD99BF2" w14:textId="77777777" w:rsidR="003258A8" w:rsidRPr="007C02E6" w:rsidRDefault="003258A8" w:rsidP="003C6D25">
            <w:pPr>
              <w:pStyle w:val="TAC"/>
              <w:rPr>
                <w:ins w:id="203" w:author="Huawei" w:date="2024-11-02T16:55:00Z"/>
                <w:rFonts w:eastAsia="PMingLiU" w:cs="Arial"/>
                <w:lang w:val="en-US"/>
              </w:rPr>
            </w:pPr>
          </w:p>
        </w:tc>
      </w:tr>
      <w:tr w:rsidR="003258A8" w:rsidRPr="007C02E6" w14:paraId="3705E5EC" w14:textId="77777777" w:rsidTr="003C6D25">
        <w:trPr>
          <w:trHeight w:val="187"/>
          <w:ins w:id="20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D5B19" w14:textId="77777777" w:rsidR="003258A8" w:rsidRPr="007C02E6" w:rsidRDefault="003258A8" w:rsidP="003C6D25">
            <w:pPr>
              <w:pStyle w:val="TAC"/>
              <w:rPr>
                <w:ins w:id="205" w:author="Huawei" w:date="2024-11-02T16:55:00Z"/>
                <w:rFonts w:eastAsia="PMingLiU" w:cs="Arial"/>
                <w:lang w:val="en-US"/>
              </w:rPr>
            </w:pPr>
            <w:ins w:id="206"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CC8AA0" w14:textId="6AE6B73D" w:rsidR="003258A8" w:rsidRPr="007C02E6" w:rsidRDefault="003129A9" w:rsidP="003C6D25">
            <w:pPr>
              <w:pStyle w:val="TAC"/>
              <w:rPr>
                <w:ins w:id="207" w:author="Huawei" w:date="2024-11-02T16:55:00Z"/>
                <w:rFonts w:eastAsia="PMingLiU" w:cs="Arial"/>
                <w:lang w:eastAsia="ja-JP"/>
              </w:rPr>
            </w:pPr>
            <w:ins w:id="208" w:author="Huawei" w:date="2025-05-09T10:35:00Z">
              <w:r>
                <w:rPr>
                  <w:rFonts w:eastAsia="PMingLiU" w:cs="Arial"/>
                  <w:lang w:val="en-US"/>
                </w:rPr>
                <w:t>10</w:t>
              </w:r>
            </w:ins>
            <w:ins w:id="20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10" w:author="Huawei" w:date="2025-05-09T10:35:00Z">
              <w:r>
                <w:rPr>
                  <w:rFonts w:eastAsia="PMingLiU" w:cs="Arial"/>
                  <w:lang w:val="en-US"/>
                </w:rPr>
                <w:t>170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EEECF9" w14:textId="77777777" w:rsidR="003258A8" w:rsidRPr="007C02E6" w:rsidRDefault="003258A8" w:rsidP="003C6D25">
            <w:pPr>
              <w:pStyle w:val="TAC"/>
              <w:rPr>
                <w:ins w:id="211" w:author="Huawei" w:date="2024-11-02T16:55:00Z"/>
                <w:rFonts w:eastAsia="PMingLiU" w:cs="Arial"/>
                <w:lang w:eastAsia="ja-JP"/>
              </w:rPr>
            </w:pPr>
          </w:p>
        </w:tc>
      </w:tr>
      <w:tr w:rsidR="003258A8" w:rsidRPr="007C02E6" w14:paraId="249884E6" w14:textId="77777777" w:rsidTr="003C6D25">
        <w:trPr>
          <w:trHeight w:val="187"/>
          <w:ins w:id="21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5263ED" w14:textId="77777777" w:rsidR="003258A8" w:rsidRPr="007C02E6" w:rsidRDefault="003258A8" w:rsidP="003C6D25">
            <w:pPr>
              <w:pStyle w:val="TAC"/>
              <w:rPr>
                <w:ins w:id="213" w:author="Huawei" w:date="2024-11-02T16:55:00Z"/>
                <w:rFonts w:eastAsia="PMingLiU" w:cs="Arial"/>
                <w:lang w:val="en-US"/>
              </w:rPr>
            </w:pPr>
            <w:ins w:id="214"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06919" w14:textId="77777777" w:rsidR="003258A8" w:rsidRPr="007C02E6" w:rsidRDefault="003258A8" w:rsidP="003C6D25">
            <w:pPr>
              <w:pStyle w:val="TAC"/>
              <w:rPr>
                <w:ins w:id="215" w:author="Huawei" w:date="2024-11-02T16:55:00Z"/>
                <w:rFonts w:eastAsia="PMingLiU" w:cs="Arial"/>
                <w:lang w:val="en-US"/>
              </w:rPr>
            </w:pPr>
            <w:ins w:id="216"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5C8A12" w14:textId="77777777" w:rsidR="003258A8" w:rsidRPr="007C02E6" w:rsidRDefault="003258A8" w:rsidP="003C6D25">
            <w:pPr>
              <w:pStyle w:val="TAC"/>
              <w:rPr>
                <w:ins w:id="217" w:author="Huawei" w:date="2024-11-02T16:55:00Z"/>
                <w:rFonts w:eastAsia="PMingLiU" w:cs="Arial"/>
                <w:lang w:val="en-US"/>
              </w:rPr>
            </w:pPr>
            <w:ins w:id="218"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29B1E6" w14:textId="77777777" w:rsidR="003258A8" w:rsidRPr="007C02E6" w:rsidRDefault="003258A8" w:rsidP="003C6D25">
            <w:pPr>
              <w:pStyle w:val="TAC"/>
              <w:rPr>
                <w:ins w:id="219" w:author="Huawei" w:date="2024-11-02T16:55:00Z"/>
                <w:rFonts w:eastAsia="PMingLiU" w:cs="Arial"/>
                <w:lang w:val="en-US"/>
              </w:rPr>
            </w:pPr>
            <w:ins w:id="220"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C9AAAD6" w14:textId="77777777" w:rsidR="003258A8" w:rsidRPr="007C02E6" w:rsidRDefault="003258A8" w:rsidP="003C6D25">
            <w:pPr>
              <w:pStyle w:val="TAC"/>
              <w:rPr>
                <w:ins w:id="221" w:author="Huawei" w:date="2024-11-02T16:55:00Z"/>
                <w:rFonts w:eastAsia="PMingLiU" w:cs="Arial"/>
                <w:lang w:val="en-US"/>
              </w:rPr>
            </w:pPr>
            <w:ins w:id="222"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54C826FA" w14:textId="77777777" w:rsidTr="003C6D25">
        <w:trPr>
          <w:trHeight w:val="187"/>
          <w:ins w:id="22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F2507" w14:textId="77777777" w:rsidR="003258A8" w:rsidRPr="007C02E6" w:rsidRDefault="003258A8" w:rsidP="003C6D25">
            <w:pPr>
              <w:pStyle w:val="TAC"/>
              <w:rPr>
                <w:ins w:id="224" w:author="Huawei" w:date="2024-11-02T16:55:00Z"/>
                <w:rFonts w:eastAsia="PMingLiU" w:cs="Arial"/>
                <w:lang w:val="en-US"/>
              </w:rPr>
            </w:pPr>
            <w:ins w:id="225"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AC3D3B" w14:textId="14BCB6A8" w:rsidR="003258A8" w:rsidRPr="007C02E6" w:rsidRDefault="003129A9" w:rsidP="003C6D25">
            <w:pPr>
              <w:pStyle w:val="TAC"/>
              <w:rPr>
                <w:ins w:id="226" w:author="Huawei" w:date="2024-11-02T16:55:00Z"/>
                <w:rFonts w:eastAsia="PMingLiU" w:cs="Arial"/>
                <w:lang w:eastAsia="ja-JP"/>
              </w:rPr>
            </w:pPr>
            <w:ins w:id="227" w:author="Huawei" w:date="2025-05-09T10:35:00Z">
              <w:r>
                <w:rPr>
                  <w:rFonts w:eastAsia="PMingLiU" w:cs="Arial"/>
                  <w:lang w:val="en-US"/>
                </w:rPr>
                <w:t>2692</w:t>
              </w:r>
            </w:ins>
            <w:ins w:id="228"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29" w:author="Huawei" w:date="2025-05-09T10:35:00Z">
              <w:r>
                <w:rPr>
                  <w:rFonts w:eastAsia="PMingLiU" w:cs="Arial"/>
                  <w:lang w:val="en-US"/>
                </w:rPr>
                <w:t>2842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B5E968" w14:textId="70871AF4" w:rsidR="003258A8" w:rsidRPr="007C02E6" w:rsidRDefault="003129A9" w:rsidP="003C6D25">
            <w:pPr>
              <w:pStyle w:val="TAC"/>
              <w:rPr>
                <w:ins w:id="230" w:author="Huawei" w:date="2024-11-02T16:55:00Z"/>
                <w:rFonts w:eastAsia="PMingLiU" w:cs="Arial"/>
                <w:lang w:eastAsia="ja-JP"/>
              </w:rPr>
            </w:pPr>
            <w:ins w:id="231" w:author="Huawei" w:date="2025-05-09T10:35:00Z">
              <w:r>
                <w:rPr>
                  <w:rFonts w:eastAsia="PMingLiU" w:cs="Arial"/>
                  <w:lang w:val="en-US"/>
                </w:rPr>
                <w:t>2772</w:t>
              </w:r>
            </w:ins>
            <w:ins w:id="232"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33" w:author="Huawei" w:date="2025-05-09T10:35:00Z">
              <w:r>
                <w:rPr>
                  <w:rFonts w:eastAsia="PMingLiU" w:cs="Arial"/>
                  <w:lang w:val="en-US"/>
                </w:rPr>
                <w:t>2942</w:t>
              </w:r>
            </w:ins>
          </w:p>
        </w:tc>
      </w:tr>
      <w:tr w:rsidR="003258A8" w:rsidRPr="007C02E6" w14:paraId="76ABD847" w14:textId="77777777" w:rsidTr="003C6D25">
        <w:trPr>
          <w:trHeight w:val="187"/>
          <w:ins w:id="23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C29C0" w14:textId="77777777" w:rsidR="003258A8" w:rsidRPr="007C02E6" w:rsidRDefault="003258A8" w:rsidP="003C6D25">
            <w:pPr>
              <w:pStyle w:val="TAC"/>
              <w:rPr>
                <w:ins w:id="235" w:author="Huawei" w:date="2024-11-02T16:55:00Z"/>
                <w:rFonts w:eastAsia="PMingLiU" w:cs="Arial"/>
                <w:lang w:val="en-US"/>
              </w:rPr>
            </w:pPr>
            <w:ins w:id="236" w:author="Huawei" w:date="2024-11-02T16:5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2A77EE" w14:textId="77777777" w:rsidR="003258A8" w:rsidRPr="007C02E6" w:rsidRDefault="003258A8" w:rsidP="003C6D25">
            <w:pPr>
              <w:pStyle w:val="TAC"/>
              <w:rPr>
                <w:ins w:id="237" w:author="Huawei" w:date="2024-11-02T16:55:00Z"/>
                <w:rFonts w:eastAsia="PMingLiU" w:cs="Arial"/>
                <w:lang w:val="en-US"/>
              </w:rPr>
            </w:pPr>
            <w:ins w:id="23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9479C62" w14:textId="77777777" w:rsidR="003258A8" w:rsidRPr="007C02E6" w:rsidRDefault="003258A8" w:rsidP="003C6D25">
            <w:pPr>
              <w:pStyle w:val="TAC"/>
              <w:rPr>
                <w:ins w:id="239" w:author="Huawei" w:date="2024-11-02T16:55:00Z"/>
                <w:rFonts w:eastAsia="PMingLiU" w:cs="Arial"/>
                <w:lang w:val="en-US"/>
              </w:rPr>
            </w:pPr>
            <w:ins w:id="24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B473AE8" w14:textId="77777777" w:rsidR="003258A8" w:rsidRPr="007C02E6" w:rsidRDefault="003258A8" w:rsidP="003C6D25">
            <w:pPr>
              <w:pStyle w:val="TAC"/>
              <w:rPr>
                <w:ins w:id="241" w:author="Huawei" w:date="2024-11-02T16:55:00Z"/>
                <w:rFonts w:eastAsia="PMingLiU" w:cs="Arial"/>
                <w:lang w:val="en-US"/>
              </w:rPr>
            </w:pPr>
          </w:p>
        </w:tc>
      </w:tr>
      <w:tr w:rsidR="003258A8" w:rsidRPr="007C02E6" w14:paraId="641138E1" w14:textId="77777777" w:rsidTr="003C6D25">
        <w:trPr>
          <w:trHeight w:val="187"/>
          <w:ins w:id="24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521B1" w14:textId="77777777" w:rsidR="003258A8" w:rsidRPr="007C02E6" w:rsidRDefault="003258A8" w:rsidP="003C6D25">
            <w:pPr>
              <w:pStyle w:val="TAC"/>
              <w:rPr>
                <w:ins w:id="243" w:author="Huawei" w:date="2024-11-02T16:55:00Z"/>
                <w:rFonts w:eastAsia="PMingLiU" w:cs="Arial"/>
                <w:lang w:val="en-US"/>
              </w:rPr>
            </w:pPr>
            <w:ins w:id="244"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3A4D8E" w14:textId="716E83E0" w:rsidR="003258A8" w:rsidRPr="007C02E6" w:rsidRDefault="003129A9" w:rsidP="003C6D25">
            <w:pPr>
              <w:pStyle w:val="TAC"/>
              <w:rPr>
                <w:ins w:id="245" w:author="Huawei" w:date="2024-11-02T16:55:00Z"/>
                <w:rFonts w:eastAsia="PMingLiU" w:cs="Arial"/>
                <w:lang w:eastAsia="ja-JP"/>
              </w:rPr>
            </w:pPr>
            <w:ins w:id="246" w:author="Huawei" w:date="2025-05-09T10:36:00Z">
              <w:r>
                <w:rPr>
                  <w:rFonts w:eastAsia="PMingLiU" w:cs="Arial"/>
                  <w:lang w:val="en-US"/>
                </w:rPr>
                <w:t>2732</w:t>
              </w:r>
            </w:ins>
            <w:ins w:id="247" w:author="Huawei" w:date="2025-04-22T16:02:00Z">
              <w:r w:rsidR="001E714D">
                <w:rPr>
                  <w:rFonts w:eastAsia="PMingLiU" w:cs="Arial"/>
                  <w:lang w:val="en-US"/>
                </w:rPr>
                <w:t xml:space="preserve"> </w:t>
              </w:r>
            </w:ins>
            <w:ins w:id="248" w:author="Huawei" w:date="2024-11-02T16:55:00Z">
              <w:r w:rsidR="003258A8" w:rsidRPr="007C02E6">
                <w:rPr>
                  <w:rFonts w:eastAsia="PMingLiU" w:cs="Arial"/>
                  <w:lang w:val="en-US"/>
                </w:rPr>
                <w:t>–</w:t>
              </w:r>
              <w:r w:rsidR="003258A8">
                <w:rPr>
                  <w:rFonts w:eastAsia="PMingLiU" w:cs="Arial"/>
                  <w:lang w:val="en-US"/>
                </w:rPr>
                <w:t xml:space="preserve"> </w:t>
              </w:r>
            </w:ins>
            <w:ins w:id="249" w:author="Huawei" w:date="2025-05-09T10:36:00Z">
              <w:r>
                <w:rPr>
                  <w:rFonts w:eastAsia="PMingLiU" w:cs="Arial"/>
                  <w:lang w:val="en-US"/>
                </w:rPr>
                <w:t>2892</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CBE1AA6" w14:textId="77777777" w:rsidR="003258A8" w:rsidRPr="007C02E6" w:rsidRDefault="003258A8" w:rsidP="003C6D25">
            <w:pPr>
              <w:pStyle w:val="TAC"/>
              <w:rPr>
                <w:ins w:id="250" w:author="Huawei" w:date="2024-11-02T16:55:00Z"/>
                <w:rFonts w:eastAsia="PMingLiU" w:cs="Arial"/>
                <w:lang w:eastAsia="ja-JP"/>
              </w:rPr>
            </w:pPr>
          </w:p>
        </w:tc>
      </w:tr>
      <w:tr w:rsidR="003258A8" w:rsidRPr="007C02E6" w14:paraId="68EBD5E5" w14:textId="77777777" w:rsidTr="003C6D25">
        <w:trPr>
          <w:trHeight w:val="187"/>
          <w:ins w:id="25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C00322" w14:textId="77777777" w:rsidR="003258A8" w:rsidRPr="007C02E6" w:rsidRDefault="003258A8" w:rsidP="003C6D25">
            <w:pPr>
              <w:pStyle w:val="TAC"/>
              <w:rPr>
                <w:ins w:id="252" w:author="Huawei" w:date="2024-11-02T16:55:00Z"/>
                <w:rFonts w:eastAsia="PMingLiU" w:cs="Arial"/>
                <w:lang w:val="en-US"/>
              </w:rPr>
            </w:pPr>
            <w:ins w:id="253"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44D856" w14:textId="77777777" w:rsidR="003258A8" w:rsidRPr="007C02E6" w:rsidRDefault="003258A8" w:rsidP="003C6D25">
            <w:pPr>
              <w:pStyle w:val="TAC"/>
              <w:rPr>
                <w:ins w:id="254" w:author="Huawei" w:date="2024-11-02T16:55:00Z"/>
                <w:rFonts w:eastAsia="PMingLiU" w:cs="Arial"/>
                <w:lang w:val="en-US"/>
              </w:rPr>
            </w:pPr>
            <w:ins w:id="255"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42C42CC" w14:textId="77777777" w:rsidR="003258A8" w:rsidRPr="007C02E6" w:rsidRDefault="003258A8" w:rsidP="003C6D25">
            <w:pPr>
              <w:pStyle w:val="TAC"/>
              <w:rPr>
                <w:ins w:id="256" w:author="Huawei" w:date="2024-11-02T16:55:00Z"/>
                <w:rFonts w:eastAsia="PMingLiU" w:cs="Arial"/>
                <w:lang w:val="en-US"/>
              </w:rPr>
            </w:pPr>
            <w:ins w:id="25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10B40C9" w14:textId="77777777" w:rsidR="003258A8" w:rsidRPr="007C02E6" w:rsidRDefault="003258A8" w:rsidP="003C6D25">
            <w:pPr>
              <w:pStyle w:val="TAC"/>
              <w:rPr>
                <w:ins w:id="258" w:author="Huawei" w:date="2024-11-02T16:55:00Z"/>
                <w:rFonts w:eastAsia="PMingLiU" w:cs="Arial"/>
                <w:lang w:val="en-US"/>
              </w:rPr>
            </w:pPr>
            <w:ins w:id="25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7C12D19" w14:textId="77777777" w:rsidR="003258A8" w:rsidRPr="007C02E6" w:rsidRDefault="003258A8" w:rsidP="003C6D25">
            <w:pPr>
              <w:pStyle w:val="TAC"/>
              <w:rPr>
                <w:ins w:id="260" w:author="Huawei" w:date="2024-11-02T16:55:00Z"/>
                <w:rFonts w:eastAsia="PMingLiU" w:cs="Arial"/>
                <w:lang w:val="en-US"/>
              </w:rPr>
            </w:pPr>
            <w:ins w:id="26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5BD0205D" w14:textId="77777777" w:rsidTr="003C6D25">
        <w:trPr>
          <w:trHeight w:val="187"/>
          <w:ins w:id="26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9ACC6" w14:textId="77777777" w:rsidR="003258A8" w:rsidRPr="007C02E6" w:rsidRDefault="003258A8" w:rsidP="003C6D25">
            <w:pPr>
              <w:pStyle w:val="TAC"/>
              <w:rPr>
                <w:ins w:id="263" w:author="Huawei" w:date="2024-11-02T16:55:00Z"/>
                <w:rFonts w:eastAsia="PMingLiU" w:cs="Arial"/>
                <w:lang w:val="en-US"/>
              </w:rPr>
            </w:pPr>
            <w:ins w:id="264"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6080F" w14:textId="2E1CB7E9" w:rsidR="003258A8" w:rsidRPr="007C02E6" w:rsidRDefault="003129A9" w:rsidP="003C6D25">
            <w:pPr>
              <w:pStyle w:val="TAC"/>
              <w:rPr>
                <w:ins w:id="265" w:author="Huawei" w:date="2024-11-02T16:55:00Z"/>
                <w:rFonts w:eastAsia="PMingLiU" w:cs="Arial"/>
                <w:lang w:eastAsia="ja-JP"/>
              </w:rPr>
            </w:pPr>
            <w:ins w:id="266" w:author="Huawei" w:date="2025-05-09T10:36:00Z">
              <w:r>
                <w:rPr>
                  <w:rFonts w:eastAsia="PMingLiU" w:cs="Arial"/>
                  <w:lang w:val="en-US"/>
                </w:rPr>
                <w:t>2114</w:t>
              </w:r>
            </w:ins>
            <w:ins w:id="26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68" w:author="Huawei" w:date="2025-04-22T16:18:00Z">
              <w:r w:rsidR="00471340">
                <w:rPr>
                  <w:rFonts w:eastAsia="PMingLiU" w:cs="Arial"/>
                  <w:lang w:val="en-US"/>
                </w:rPr>
                <w:t>2</w:t>
              </w:r>
            </w:ins>
            <w:ins w:id="269" w:author="Huawei" w:date="2025-05-09T10:36:00Z">
              <w:r>
                <w:rPr>
                  <w:rFonts w:eastAsia="PMingLiU" w:cs="Arial"/>
                  <w:lang w:val="en-US"/>
                </w:rPr>
                <w:t>329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02960" w14:textId="68FCF5D4" w:rsidR="003258A8" w:rsidRPr="007C02E6" w:rsidRDefault="003129A9" w:rsidP="003C6D25">
            <w:pPr>
              <w:pStyle w:val="TAC"/>
              <w:rPr>
                <w:ins w:id="270" w:author="Huawei" w:date="2024-11-02T16:55:00Z"/>
                <w:rFonts w:eastAsia="PMingLiU" w:cs="Arial"/>
                <w:lang w:eastAsia="ja-JP"/>
              </w:rPr>
            </w:pPr>
            <w:ins w:id="271" w:author="Huawei" w:date="2025-05-09T10:36:00Z">
              <w:r>
                <w:rPr>
                  <w:rFonts w:eastAsia="PMingLiU" w:cs="Arial"/>
                  <w:lang w:val="en-US"/>
                </w:rPr>
                <w:t>1904</w:t>
              </w:r>
            </w:ins>
            <w:ins w:id="272"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73" w:author="Huawei" w:date="2025-05-09T10:36:00Z">
              <w:r>
                <w:rPr>
                  <w:rFonts w:eastAsia="PMingLiU" w:cs="Arial"/>
                  <w:lang w:val="en-US"/>
                </w:rPr>
                <w:t>2089</w:t>
              </w:r>
            </w:ins>
          </w:p>
        </w:tc>
      </w:tr>
      <w:tr w:rsidR="003258A8" w:rsidRPr="007C02E6" w14:paraId="6F288055" w14:textId="77777777" w:rsidTr="003C6D25">
        <w:trPr>
          <w:trHeight w:val="187"/>
          <w:ins w:id="27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67D7B" w14:textId="77777777" w:rsidR="003258A8" w:rsidRPr="007C02E6" w:rsidRDefault="003258A8" w:rsidP="003C6D25">
            <w:pPr>
              <w:pStyle w:val="TAC"/>
              <w:rPr>
                <w:ins w:id="275" w:author="Huawei" w:date="2024-11-02T16:55:00Z"/>
                <w:rFonts w:eastAsia="PMingLiU" w:cs="Arial"/>
                <w:lang w:val="en-US"/>
              </w:rPr>
            </w:pPr>
            <w:ins w:id="276"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B8AE87" w14:textId="77777777" w:rsidR="003258A8" w:rsidRPr="007C02E6" w:rsidRDefault="003258A8" w:rsidP="003C6D25">
            <w:pPr>
              <w:pStyle w:val="TAC"/>
              <w:rPr>
                <w:ins w:id="277" w:author="Huawei" w:date="2024-11-02T16:55:00Z"/>
                <w:rFonts w:eastAsia="PMingLiU" w:cs="Arial"/>
                <w:lang w:val="en-US"/>
              </w:rPr>
            </w:pPr>
            <w:ins w:id="27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0C3886" w14:textId="77777777" w:rsidR="003258A8" w:rsidRPr="007C02E6" w:rsidRDefault="003258A8" w:rsidP="003C6D25">
            <w:pPr>
              <w:pStyle w:val="TAC"/>
              <w:rPr>
                <w:ins w:id="279" w:author="Huawei" w:date="2024-11-02T16:55:00Z"/>
                <w:rFonts w:eastAsia="PMingLiU" w:cs="Arial"/>
                <w:lang w:val="en-US"/>
              </w:rPr>
            </w:pPr>
            <w:ins w:id="28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E15176" w14:textId="77777777" w:rsidR="003258A8" w:rsidRPr="007C02E6" w:rsidRDefault="003258A8" w:rsidP="003C6D25">
            <w:pPr>
              <w:pStyle w:val="TAC"/>
              <w:rPr>
                <w:ins w:id="281" w:author="Huawei" w:date="2024-11-02T16:55:00Z"/>
                <w:rFonts w:eastAsia="PMingLiU" w:cs="Arial"/>
                <w:lang w:val="en-US"/>
              </w:rPr>
            </w:pPr>
            <w:ins w:id="28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FFEDB1A" w14:textId="77777777" w:rsidR="003258A8" w:rsidRPr="007C02E6" w:rsidRDefault="003258A8" w:rsidP="003C6D25">
            <w:pPr>
              <w:pStyle w:val="TAC"/>
              <w:rPr>
                <w:ins w:id="283" w:author="Huawei" w:date="2024-11-02T16:55:00Z"/>
                <w:rFonts w:eastAsia="PMingLiU" w:cs="Arial"/>
                <w:lang w:val="en-US"/>
              </w:rPr>
            </w:pPr>
            <w:ins w:id="28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1AA32BD4" w14:textId="77777777" w:rsidTr="003C6D25">
        <w:trPr>
          <w:trHeight w:val="187"/>
          <w:ins w:id="28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D041E0" w14:textId="77777777" w:rsidR="003258A8" w:rsidRPr="007C02E6" w:rsidRDefault="003258A8" w:rsidP="003C6D25">
            <w:pPr>
              <w:pStyle w:val="TAC"/>
              <w:rPr>
                <w:ins w:id="286" w:author="Huawei" w:date="2024-11-02T16:55:00Z"/>
                <w:rFonts w:eastAsia="PMingLiU" w:cs="Arial"/>
                <w:lang w:val="en-US"/>
              </w:rPr>
            </w:pPr>
            <w:ins w:id="287"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7C1819" w14:textId="5276EA68" w:rsidR="003258A8" w:rsidRPr="007C02E6" w:rsidRDefault="003129A9" w:rsidP="003C6D25">
            <w:pPr>
              <w:pStyle w:val="TAC"/>
              <w:rPr>
                <w:ins w:id="288" w:author="Huawei" w:date="2024-11-02T16:55:00Z"/>
                <w:rFonts w:eastAsia="PMingLiU" w:cs="Arial"/>
                <w:lang w:eastAsia="ja-JP"/>
              </w:rPr>
            </w:pPr>
            <w:ins w:id="289" w:author="Huawei" w:date="2025-05-09T10:36:00Z">
              <w:r>
                <w:rPr>
                  <w:rFonts w:eastAsia="PMingLiU" w:cs="Arial"/>
                  <w:lang w:val="en-US"/>
                </w:rPr>
                <w:t>3475</w:t>
              </w:r>
            </w:ins>
            <w:ins w:id="290" w:author="Huawei" w:date="2025-04-22T16:19: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291" w:author="Huawei" w:date="2025-05-09T10:36:00Z">
              <w:r>
                <w:rPr>
                  <w:rFonts w:eastAsia="PMingLiU" w:cs="Arial"/>
                  <w:lang w:val="en-US"/>
                </w:rPr>
                <w:t>3690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B55C4F" w14:textId="13B6F9D5" w:rsidR="003258A8" w:rsidRPr="007C02E6" w:rsidRDefault="003129A9" w:rsidP="003C6D25">
            <w:pPr>
              <w:pStyle w:val="TAC"/>
              <w:rPr>
                <w:ins w:id="292" w:author="Huawei" w:date="2024-11-02T16:55:00Z"/>
                <w:rFonts w:eastAsia="PMingLiU" w:cs="Arial"/>
                <w:lang w:eastAsia="ja-JP"/>
              </w:rPr>
            </w:pPr>
            <w:ins w:id="293" w:author="Huawei" w:date="2025-05-09T10:36:00Z">
              <w:r>
                <w:rPr>
                  <w:rFonts w:eastAsia="PMingLiU" w:cs="Arial"/>
                  <w:lang w:val="en-US"/>
                </w:rPr>
                <w:t>3355</w:t>
              </w:r>
            </w:ins>
            <w:ins w:id="294" w:author="Huawei" w:date="2025-04-22T16:19: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295" w:author="Huawei" w:date="2025-05-09T10:36:00Z">
              <w:r>
                <w:rPr>
                  <w:rFonts w:eastAsia="PMingLiU" w:cs="Arial"/>
                  <w:lang w:val="en-US"/>
                </w:rPr>
                <w:t>3540</w:t>
              </w:r>
            </w:ins>
          </w:p>
        </w:tc>
      </w:tr>
      <w:tr w:rsidR="003258A8" w:rsidRPr="007C02E6" w14:paraId="14C9626C" w14:textId="77777777" w:rsidTr="003C6D25">
        <w:trPr>
          <w:trHeight w:val="187"/>
          <w:ins w:id="29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51180" w14:textId="77777777" w:rsidR="003258A8" w:rsidRPr="007C02E6" w:rsidRDefault="003258A8" w:rsidP="003C6D25">
            <w:pPr>
              <w:pStyle w:val="TAC"/>
              <w:rPr>
                <w:ins w:id="297" w:author="Huawei" w:date="2024-11-02T16:55:00Z"/>
                <w:rFonts w:eastAsia="PMingLiU" w:cs="Arial"/>
                <w:lang w:val="en-US"/>
              </w:rPr>
            </w:pPr>
            <w:ins w:id="298"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0D18CC" w14:textId="77777777" w:rsidR="003258A8" w:rsidRPr="007C02E6" w:rsidRDefault="003258A8" w:rsidP="003C6D25">
            <w:pPr>
              <w:pStyle w:val="TAC"/>
              <w:rPr>
                <w:ins w:id="299" w:author="Huawei" w:date="2024-11-02T16:55:00Z"/>
                <w:rFonts w:eastAsia="PMingLiU" w:cs="Arial"/>
                <w:lang w:val="en-US"/>
              </w:rPr>
            </w:pPr>
            <w:ins w:id="300"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7CED8D" w14:textId="77777777" w:rsidR="003258A8" w:rsidRPr="007C02E6" w:rsidRDefault="003258A8" w:rsidP="003C6D25">
            <w:pPr>
              <w:pStyle w:val="TAC"/>
              <w:rPr>
                <w:ins w:id="301" w:author="Huawei" w:date="2024-11-02T16:55:00Z"/>
                <w:rFonts w:eastAsia="PMingLiU" w:cs="Arial"/>
                <w:lang w:val="en-US"/>
              </w:rPr>
            </w:pPr>
            <w:ins w:id="302"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B21C58" w14:textId="77777777" w:rsidR="003258A8" w:rsidRPr="007C02E6" w:rsidRDefault="003258A8" w:rsidP="003C6D25">
            <w:pPr>
              <w:pStyle w:val="TAC"/>
              <w:rPr>
                <w:ins w:id="303" w:author="Huawei" w:date="2024-11-02T16:55:00Z"/>
                <w:rFonts w:eastAsia="PMingLiU" w:cs="Arial"/>
                <w:lang w:val="en-US"/>
              </w:rPr>
            </w:pPr>
            <w:ins w:id="304"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F61D27" w14:textId="77777777" w:rsidR="003258A8" w:rsidRPr="007C02E6" w:rsidRDefault="003258A8" w:rsidP="003C6D25">
            <w:pPr>
              <w:pStyle w:val="TAC"/>
              <w:rPr>
                <w:ins w:id="305" w:author="Huawei" w:date="2024-11-02T16:55:00Z"/>
                <w:rFonts w:eastAsia="PMingLiU" w:cs="Arial"/>
                <w:lang w:val="en-US"/>
              </w:rPr>
            </w:pPr>
            <w:ins w:id="306"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2621DA0" w14:textId="77777777" w:rsidTr="003C6D25">
        <w:trPr>
          <w:trHeight w:val="187"/>
          <w:ins w:id="30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D18974" w14:textId="77777777" w:rsidR="003258A8" w:rsidRPr="007C02E6" w:rsidRDefault="003258A8" w:rsidP="003C6D25">
            <w:pPr>
              <w:pStyle w:val="TAC"/>
              <w:rPr>
                <w:ins w:id="308" w:author="Huawei" w:date="2024-11-02T16:55:00Z"/>
                <w:rFonts w:eastAsia="PMingLiU" w:cs="Arial"/>
                <w:lang w:val="en-US"/>
              </w:rPr>
            </w:pPr>
            <w:ins w:id="309"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92CDCD" w14:textId="3492052A" w:rsidR="003258A8" w:rsidRPr="007C02E6" w:rsidRDefault="003129A9" w:rsidP="003C6D25">
            <w:pPr>
              <w:pStyle w:val="TAC"/>
              <w:rPr>
                <w:ins w:id="310" w:author="Huawei" w:date="2024-11-02T16:55:00Z"/>
                <w:rFonts w:eastAsia="PMingLiU" w:cs="Arial"/>
                <w:lang w:eastAsia="ja-JP"/>
              </w:rPr>
            </w:pPr>
            <w:ins w:id="311" w:author="Huawei" w:date="2025-05-09T10:36:00Z">
              <w:r>
                <w:rPr>
                  <w:rFonts w:eastAsia="PMingLiU" w:cs="Arial"/>
                  <w:lang w:val="en-US"/>
                </w:rPr>
                <w:t>713</w:t>
              </w:r>
            </w:ins>
            <w:ins w:id="312" w:author="Huawei" w:date="2025-04-22T16:20: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313" w:author="Huawei" w:date="2025-05-09T10:37:00Z">
              <w:r>
                <w:rPr>
                  <w:rFonts w:eastAsia="PMingLiU" w:cs="Arial"/>
                  <w:lang w:val="en-US"/>
                </w:rPr>
                <w:t>918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E272F" w14:textId="71DF8A14" w:rsidR="003258A8" w:rsidRPr="007C02E6" w:rsidRDefault="003129A9" w:rsidP="003C6D25">
            <w:pPr>
              <w:pStyle w:val="TAC"/>
              <w:rPr>
                <w:ins w:id="314" w:author="Huawei" w:date="2024-11-02T16:55:00Z"/>
                <w:rFonts w:eastAsia="PMingLiU" w:cs="Arial"/>
                <w:lang w:eastAsia="ja-JP"/>
              </w:rPr>
            </w:pPr>
            <w:ins w:id="315" w:author="Huawei" w:date="2025-05-09T10:37:00Z">
              <w:r>
                <w:rPr>
                  <w:rFonts w:eastAsia="PMingLiU" w:cs="Arial"/>
                  <w:lang w:val="en-US"/>
                </w:rPr>
                <w:t>493</w:t>
              </w:r>
            </w:ins>
            <w:ins w:id="316" w:author="Huawei" w:date="2025-04-22T16:20: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317" w:author="Huawei" w:date="2025-05-09T10:37:00Z">
              <w:r>
                <w:rPr>
                  <w:rFonts w:eastAsia="PMingLiU" w:cs="Arial"/>
                  <w:lang w:val="en-US"/>
                </w:rPr>
                <w:t>688</w:t>
              </w:r>
            </w:ins>
          </w:p>
        </w:tc>
      </w:tr>
      <w:tr w:rsidR="003258A8" w:rsidRPr="007C02E6" w14:paraId="0CBC125E" w14:textId="77777777" w:rsidTr="003C6D25">
        <w:trPr>
          <w:trHeight w:val="187"/>
          <w:ins w:id="31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5E03" w14:textId="77777777" w:rsidR="003258A8" w:rsidRPr="007C02E6" w:rsidRDefault="003258A8" w:rsidP="003C6D25">
            <w:pPr>
              <w:pStyle w:val="TAC"/>
              <w:rPr>
                <w:ins w:id="319" w:author="Huawei" w:date="2024-11-02T16:55:00Z"/>
                <w:rFonts w:eastAsia="PMingLiU" w:cs="Arial"/>
                <w:lang w:val="en-US"/>
              </w:rPr>
            </w:pPr>
            <w:ins w:id="320"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7E7F98" w14:textId="77777777" w:rsidR="003258A8" w:rsidRPr="007C02E6" w:rsidRDefault="003258A8" w:rsidP="003C6D25">
            <w:pPr>
              <w:pStyle w:val="TAC"/>
              <w:rPr>
                <w:ins w:id="321" w:author="Huawei" w:date="2024-11-02T16:55:00Z"/>
                <w:rFonts w:eastAsia="PMingLiU" w:cs="Arial"/>
                <w:lang w:val="en-US"/>
              </w:rPr>
            </w:pPr>
            <w:ins w:id="32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FF1B047" w14:textId="77777777" w:rsidR="003258A8" w:rsidRPr="007C02E6" w:rsidRDefault="003258A8" w:rsidP="003C6D25">
            <w:pPr>
              <w:pStyle w:val="TAC"/>
              <w:rPr>
                <w:ins w:id="323" w:author="Huawei" w:date="2024-11-02T16:55:00Z"/>
                <w:rFonts w:eastAsia="PMingLiU" w:cs="Arial"/>
                <w:lang w:val="en-US"/>
              </w:rPr>
            </w:pPr>
            <w:ins w:id="32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046743" w14:textId="77777777" w:rsidR="003258A8" w:rsidRPr="007C02E6" w:rsidRDefault="003258A8" w:rsidP="003C6D25">
            <w:pPr>
              <w:pStyle w:val="TAC"/>
              <w:rPr>
                <w:ins w:id="325" w:author="Huawei" w:date="2024-11-02T16:55:00Z"/>
                <w:rFonts w:eastAsia="PMingLiU" w:cs="Arial"/>
                <w:lang w:val="en-US"/>
              </w:rPr>
            </w:pPr>
            <w:ins w:id="32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1FA5C84" w14:textId="77777777" w:rsidR="003258A8" w:rsidRPr="007C02E6" w:rsidRDefault="003258A8" w:rsidP="003C6D25">
            <w:pPr>
              <w:pStyle w:val="TAC"/>
              <w:rPr>
                <w:ins w:id="327" w:author="Huawei" w:date="2024-11-02T16:55:00Z"/>
                <w:rFonts w:eastAsia="PMingLiU" w:cs="Arial"/>
                <w:lang w:val="en-US"/>
              </w:rPr>
            </w:pPr>
            <w:ins w:id="32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6A9B8FEF" w14:textId="77777777" w:rsidTr="003C6D25">
        <w:trPr>
          <w:trHeight w:val="187"/>
          <w:ins w:id="32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4E88" w14:textId="77777777" w:rsidR="003258A8" w:rsidRPr="007C02E6" w:rsidRDefault="003258A8" w:rsidP="003C6D25">
            <w:pPr>
              <w:pStyle w:val="TAC"/>
              <w:rPr>
                <w:ins w:id="330" w:author="Huawei" w:date="2024-11-02T16:55:00Z"/>
                <w:rFonts w:eastAsia="PMingLiU" w:cs="Arial"/>
                <w:lang w:val="en-US"/>
              </w:rPr>
            </w:pPr>
            <w:ins w:id="331"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E67B98" w14:textId="5618391E" w:rsidR="003258A8" w:rsidRPr="007C02E6" w:rsidRDefault="003129A9" w:rsidP="003C6D25">
            <w:pPr>
              <w:pStyle w:val="TAC"/>
              <w:rPr>
                <w:ins w:id="332" w:author="Huawei" w:date="2024-11-02T16:55:00Z"/>
                <w:rFonts w:eastAsia="PMingLiU" w:cs="Arial"/>
                <w:lang w:eastAsia="ja-JP"/>
              </w:rPr>
            </w:pPr>
            <w:ins w:id="333" w:author="Huawei" w:date="2025-05-09T10:37:00Z">
              <w:r>
                <w:rPr>
                  <w:rFonts w:eastAsia="PMingLiU" w:cs="Arial"/>
                  <w:lang w:val="en-US"/>
                </w:rPr>
                <w:t>3435</w:t>
              </w:r>
            </w:ins>
            <w:ins w:id="334" w:author="Huawei" w:date="2025-04-22T16:20: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335" w:author="Huawei" w:date="2025-05-09T10:37:00Z">
              <w:r>
                <w:rPr>
                  <w:rFonts w:eastAsia="PMingLiU" w:cs="Arial"/>
                  <w:lang w:val="en-US"/>
                </w:rPr>
                <w:t>3640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C2034EF" w14:textId="6E37162C" w:rsidR="003258A8" w:rsidRPr="007C02E6" w:rsidRDefault="003129A9" w:rsidP="003C6D25">
            <w:pPr>
              <w:pStyle w:val="TAC"/>
              <w:rPr>
                <w:ins w:id="336" w:author="Huawei" w:date="2024-11-02T16:55:00Z"/>
                <w:rFonts w:eastAsia="PMingLiU" w:cs="Arial"/>
                <w:lang w:eastAsia="ja-JP"/>
              </w:rPr>
            </w:pPr>
            <w:ins w:id="337" w:author="Huawei" w:date="2025-05-09T10:37:00Z">
              <w:r>
                <w:rPr>
                  <w:rFonts w:eastAsia="PMingLiU" w:cs="Arial"/>
                  <w:lang w:val="en-US"/>
                </w:rPr>
                <w:t>3395</w:t>
              </w:r>
            </w:ins>
            <w:ins w:id="338" w:author="Huawei" w:date="2025-04-22T16:20: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3</w:t>
              </w:r>
            </w:ins>
            <w:ins w:id="339" w:author="Huawei" w:date="2025-05-09T10:37:00Z">
              <w:r>
                <w:rPr>
                  <w:rFonts w:eastAsia="PMingLiU" w:cs="Arial"/>
                  <w:lang w:val="en-US"/>
                </w:rPr>
                <w:t>590</w:t>
              </w:r>
            </w:ins>
          </w:p>
        </w:tc>
      </w:tr>
      <w:bookmarkEnd w:id="86"/>
    </w:tbl>
    <w:p w14:paraId="4798C7B4" w14:textId="7A1444D3" w:rsidR="00826DD5" w:rsidRDefault="00826DD5" w:rsidP="00ED7F14">
      <w:pPr>
        <w:rPr>
          <w:ins w:id="340" w:author="Huawei" w:date="2025-04-22T16:19:00Z"/>
          <w:rFonts w:eastAsia="PMingLiU"/>
          <w:lang w:eastAsia="zh-TW"/>
        </w:rPr>
      </w:pPr>
    </w:p>
    <w:p w14:paraId="76A14E35" w14:textId="6A101BF3" w:rsidR="00471340" w:rsidRDefault="00471340" w:rsidP="00ED7F14">
      <w:pPr>
        <w:rPr>
          <w:ins w:id="341" w:author="Huawei" w:date="2024-12-30T17:13:00Z"/>
          <w:rFonts w:eastAsia="PMingLiU"/>
          <w:lang w:eastAsia="zh-TW"/>
        </w:rPr>
      </w:pPr>
    </w:p>
    <w:p w14:paraId="42F6ED2A" w14:textId="71D27365" w:rsidR="00826DD5" w:rsidRDefault="00826DD5" w:rsidP="00826DD5">
      <w:pPr>
        <w:pStyle w:val="TH"/>
        <w:rPr>
          <w:ins w:id="342" w:author="Huawei" w:date="2024-12-30T17:13:00Z"/>
          <w:lang w:val="en-US"/>
        </w:rPr>
      </w:pPr>
      <w:ins w:id="343" w:author="Huawei" w:date="2024-12-30T17:13:00Z">
        <w:r>
          <w:rPr>
            <w:lang w:val="en-US"/>
          </w:rPr>
          <w:lastRenderedPageBreak/>
          <w:t xml:space="preserve">Table </w:t>
        </w:r>
        <w:r>
          <w:rPr>
            <w:kern w:val="2"/>
            <w:lang w:val="en-US" w:eastAsia="zh-CN"/>
          </w:rPr>
          <w:t>6.X.2-</w:t>
        </w:r>
        <w:r>
          <w:rPr>
            <w:kern w:val="2"/>
            <w:lang w:val="en-US" w:eastAsia="zh-TW"/>
          </w:rPr>
          <w:t>2</w:t>
        </w:r>
        <w:r>
          <w:rPr>
            <w:lang w:val="en-US"/>
          </w:rPr>
          <w:t xml:space="preserve">: Band </w:t>
        </w:r>
      </w:ins>
      <w:ins w:id="344" w:author="Huawei" w:date="2025-04-22T15:58:00Z">
        <w:r w:rsidR="00C26CCA">
          <w:rPr>
            <w:lang w:val="en-US"/>
          </w:rPr>
          <w:t>3</w:t>
        </w:r>
      </w:ins>
      <w:ins w:id="345" w:author="Huawei" w:date="2024-12-30T17:13:00Z">
        <w:r>
          <w:rPr>
            <w:lang w:val="en-US"/>
          </w:rPr>
          <w:t xml:space="preserve"> and Band </w:t>
        </w:r>
        <w:r>
          <w:rPr>
            <w:lang w:val="en-US" w:eastAsia="zh-CN"/>
          </w:rPr>
          <w:t>n</w:t>
        </w:r>
      </w:ins>
      <w:ins w:id="346" w:author="Huawei" w:date="2025-01-26T15:28:00Z">
        <w:r w:rsidR="005A11F6">
          <w:rPr>
            <w:lang w:val="en-US" w:eastAsia="ja-JP"/>
          </w:rPr>
          <w:t>7</w:t>
        </w:r>
      </w:ins>
      <w:ins w:id="347" w:author="Huawei" w:date="2025-04-22T15:58:00Z">
        <w:r w:rsidR="00C26CCA">
          <w:rPr>
            <w:lang w:val="en-US" w:eastAsia="ja-JP"/>
          </w:rPr>
          <w:t>1</w:t>
        </w:r>
      </w:ins>
      <w:ins w:id="348" w:author="Huawei" w:date="2024-12-30T17:13:00Z">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6DD5" w:rsidRPr="007C02E6" w14:paraId="5BD2F41B" w14:textId="77777777" w:rsidTr="00C77930">
        <w:trPr>
          <w:trHeight w:val="266"/>
          <w:ins w:id="34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F53A21" w14:textId="77777777" w:rsidR="00826DD5" w:rsidRPr="005B618E" w:rsidRDefault="00826DD5" w:rsidP="00C77930">
            <w:pPr>
              <w:pStyle w:val="TAH"/>
              <w:rPr>
                <w:ins w:id="350" w:author="Huawei" w:date="2024-12-30T17:13:00Z"/>
              </w:rPr>
            </w:pPr>
            <w:ins w:id="351" w:author="Huawei" w:date="2024-12-30T17:13: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BC3BD9B" w14:textId="77777777" w:rsidR="00826DD5" w:rsidRPr="005B618E" w:rsidRDefault="00826DD5" w:rsidP="00C77930">
            <w:pPr>
              <w:pStyle w:val="TAH"/>
              <w:rPr>
                <w:ins w:id="352" w:author="Huawei" w:date="2024-12-30T17:13:00Z"/>
              </w:rPr>
            </w:pPr>
            <w:proofErr w:type="spellStart"/>
            <w:ins w:id="353" w:author="Huawei" w:date="2024-12-30T17:13: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4DD74D" w14:textId="77777777" w:rsidR="00826DD5" w:rsidRPr="005B618E" w:rsidRDefault="00826DD5" w:rsidP="00C77930">
            <w:pPr>
              <w:pStyle w:val="TAH"/>
              <w:rPr>
                <w:ins w:id="354" w:author="Huawei" w:date="2024-12-30T17:13:00Z"/>
              </w:rPr>
            </w:pPr>
            <w:proofErr w:type="spellStart"/>
            <w:ins w:id="355" w:author="Huawei" w:date="2024-12-30T17:13: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495F58" w14:textId="77777777" w:rsidR="00826DD5" w:rsidRPr="005B618E" w:rsidRDefault="00826DD5" w:rsidP="00C77930">
            <w:pPr>
              <w:pStyle w:val="TAH"/>
              <w:rPr>
                <w:ins w:id="356" w:author="Huawei" w:date="2024-12-30T17:13:00Z"/>
              </w:rPr>
            </w:pPr>
            <w:proofErr w:type="spellStart"/>
            <w:ins w:id="357" w:author="Huawei" w:date="2024-12-30T17:13: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DB798E" w14:textId="77777777" w:rsidR="00826DD5" w:rsidRPr="005B618E" w:rsidRDefault="00826DD5" w:rsidP="00C77930">
            <w:pPr>
              <w:pStyle w:val="TAH"/>
              <w:rPr>
                <w:ins w:id="358" w:author="Huawei" w:date="2024-12-30T17:13:00Z"/>
              </w:rPr>
            </w:pPr>
            <w:proofErr w:type="spellStart"/>
            <w:ins w:id="359" w:author="Huawei" w:date="2024-12-30T17:13:00Z">
              <w:r w:rsidRPr="005B618E">
                <w:t>fy_high</w:t>
              </w:r>
              <w:proofErr w:type="spellEnd"/>
            </w:ins>
          </w:p>
        </w:tc>
      </w:tr>
      <w:tr w:rsidR="001E714D" w:rsidRPr="007C02E6" w14:paraId="680C486E" w14:textId="77777777" w:rsidTr="00C77930">
        <w:trPr>
          <w:trHeight w:val="266"/>
          <w:ins w:id="36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BA081" w14:textId="77777777" w:rsidR="001E714D" w:rsidRPr="007C02E6" w:rsidRDefault="001E714D" w:rsidP="001E714D">
            <w:pPr>
              <w:pStyle w:val="TAC"/>
              <w:rPr>
                <w:ins w:id="361" w:author="Huawei" w:date="2024-12-30T17:13:00Z"/>
                <w:rFonts w:eastAsia="PMingLiU" w:cs="Arial"/>
                <w:b/>
                <w:lang w:eastAsia="en-GB"/>
              </w:rPr>
            </w:pPr>
            <w:ins w:id="362" w:author="Huawei" w:date="2024-12-30T17:13: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8794689" w14:textId="526AE611" w:rsidR="001E714D" w:rsidRPr="007C02E6" w:rsidRDefault="001E714D" w:rsidP="001E714D">
            <w:pPr>
              <w:pStyle w:val="TAC"/>
              <w:rPr>
                <w:ins w:id="363" w:author="Huawei" w:date="2024-12-30T17:13:00Z"/>
                <w:rFonts w:eastAsia="PMingLiU" w:cs="Arial"/>
                <w:b/>
                <w:lang w:eastAsia="en-GB"/>
              </w:rPr>
            </w:pPr>
            <w:ins w:id="364" w:author="Huawei" w:date="2025-04-22T16:05:00Z">
              <w:r>
                <w:rPr>
                  <w:rFonts w:eastAsiaTheme="minorEastAsia" w:cs="Arial" w:hint="eastAsia"/>
                  <w:lang w:eastAsia="zh-CN"/>
                </w:rPr>
                <w:t>6</w:t>
              </w:r>
              <w:r>
                <w:rPr>
                  <w:rFonts w:eastAsiaTheme="minorEastAsia"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93CF29" w14:textId="73583CB4" w:rsidR="001E714D" w:rsidRPr="00DF6F79" w:rsidRDefault="001E714D" w:rsidP="001E714D">
            <w:pPr>
              <w:pStyle w:val="TAC"/>
              <w:rPr>
                <w:ins w:id="365" w:author="Huawei" w:date="2024-12-30T17:13:00Z"/>
                <w:rFonts w:eastAsiaTheme="minorEastAsia" w:cs="Arial"/>
                <w:b/>
                <w:lang w:eastAsia="zh-CN"/>
              </w:rPr>
            </w:pPr>
            <w:ins w:id="366" w:author="Huawei" w:date="2025-04-22T16:05:00Z">
              <w:r w:rsidRPr="00A363D7">
                <w:rPr>
                  <w:rFonts w:eastAsiaTheme="minorEastAsia" w:cs="Arial" w:hint="eastAsia"/>
                  <w:lang w:eastAsia="zh-CN"/>
                </w:rPr>
                <w:t>6</w:t>
              </w:r>
              <w:r w:rsidRPr="00A363D7">
                <w:rPr>
                  <w:rFonts w:eastAsiaTheme="minorEastAsia"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7F261F" w14:textId="2C8E60AE" w:rsidR="001E714D" w:rsidRPr="007C02E6" w:rsidRDefault="001E714D" w:rsidP="001E714D">
            <w:pPr>
              <w:pStyle w:val="TAC"/>
              <w:rPr>
                <w:ins w:id="367" w:author="Huawei" w:date="2024-12-30T17:13:00Z"/>
                <w:rFonts w:eastAsia="PMingLiU" w:cs="Arial"/>
                <w:b/>
                <w:lang w:eastAsia="en-GB"/>
              </w:rPr>
            </w:pPr>
            <w:ins w:id="368" w:author="Huawei" w:date="2025-04-22T16:05:00Z">
              <w:r>
                <w:rPr>
                  <w:rFonts w:cs="Arial"/>
                  <w:color w:val="000000"/>
                  <w:szCs w:val="18"/>
                </w:rPr>
                <w:t>1710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E63F04" w14:textId="6F28038F" w:rsidR="001E714D" w:rsidRPr="007C02E6" w:rsidRDefault="001E714D" w:rsidP="001E714D">
            <w:pPr>
              <w:pStyle w:val="TAC"/>
              <w:rPr>
                <w:ins w:id="369" w:author="Huawei" w:date="2024-12-30T17:13:00Z"/>
                <w:rFonts w:eastAsia="PMingLiU" w:cs="Arial"/>
                <w:b/>
                <w:lang w:eastAsia="en-GB"/>
              </w:rPr>
            </w:pPr>
            <w:ins w:id="370" w:author="Huawei" w:date="2025-04-22T16:05:00Z">
              <w:r>
                <w:rPr>
                  <w:rFonts w:cs="Arial"/>
                  <w:color w:val="000000"/>
                  <w:szCs w:val="18"/>
                </w:rPr>
                <w:t>1785</w:t>
              </w:r>
            </w:ins>
          </w:p>
        </w:tc>
      </w:tr>
      <w:tr w:rsidR="00826DD5" w:rsidRPr="007C02E6" w14:paraId="021C8900" w14:textId="77777777" w:rsidTr="00C77930">
        <w:trPr>
          <w:trHeight w:val="187"/>
          <w:ins w:id="37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384D8" w14:textId="77777777" w:rsidR="00826DD5" w:rsidRPr="007C02E6" w:rsidRDefault="00826DD5" w:rsidP="00C77930">
            <w:pPr>
              <w:pStyle w:val="TAC"/>
              <w:rPr>
                <w:ins w:id="372" w:author="Huawei" w:date="2024-12-30T17:13:00Z"/>
                <w:rFonts w:eastAsia="PMingLiU" w:cs="Arial"/>
                <w:lang w:eastAsia="en-GB"/>
              </w:rPr>
            </w:pPr>
            <w:ins w:id="373" w:author="Huawei" w:date="2024-12-30T17:13: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4C26FD" w14:textId="77777777" w:rsidR="00826DD5" w:rsidRPr="007C02E6" w:rsidRDefault="00826DD5" w:rsidP="00C77930">
            <w:pPr>
              <w:pStyle w:val="TAC"/>
              <w:rPr>
                <w:ins w:id="374" w:author="Huawei" w:date="2024-12-30T17:13:00Z"/>
                <w:rFonts w:eastAsia="PMingLiU" w:cs="Arial"/>
                <w:lang w:val="en-US"/>
              </w:rPr>
            </w:pPr>
            <w:ins w:id="375" w:author="Huawei" w:date="2024-12-30T17:13: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08D8E" w14:textId="77777777" w:rsidR="00826DD5" w:rsidRPr="007C02E6" w:rsidRDefault="00826DD5" w:rsidP="00C77930">
            <w:pPr>
              <w:pStyle w:val="TAC"/>
              <w:rPr>
                <w:ins w:id="376" w:author="Huawei" w:date="2024-12-30T17:13:00Z"/>
                <w:rFonts w:eastAsia="PMingLiU" w:cs="Arial"/>
                <w:lang w:val="en-US"/>
              </w:rPr>
            </w:pPr>
            <w:ins w:id="377"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4BAA" w14:textId="77777777" w:rsidR="00826DD5" w:rsidRPr="007C02E6" w:rsidRDefault="00826DD5" w:rsidP="00C77930">
            <w:pPr>
              <w:pStyle w:val="TAC"/>
              <w:rPr>
                <w:ins w:id="378" w:author="Huawei" w:date="2024-12-30T17:13:00Z"/>
                <w:rFonts w:eastAsia="PMingLiU" w:cs="Arial"/>
                <w:lang w:val="en-US"/>
              </w:rPr>
            </w:pPr>
            <w:ins w:id="379"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A92C0" w14:textId="77777777" w:rsidR="00826DD5" w:rsidRPr="007C02E6" w:rsidRDefault="00826DD5" w:rsidP="00C77930">
            <w:pPr>
              <w:pStyle w:val="TAC"/>
              <w:rPr>
                <w:ins w:id="380" w:author="Huawei" w:date="2024-12-30T17:13:00Z"/>
                <w:rFonts w:eastAsia="PMingLiU" w:cs="Arial"/>
                <w:lang w:val="en-US"/>
              </w:rPr>
            </w:pPr>
            <w:ins w:id="381"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87B06C2" w14:textId="77777777" w:rsidTr="00C77930">
        <w:trPr>
          <w:trHeight w:val="187"/>
          <w:ins w:id="38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C06FC9" w14:textId="77777777" w:rsidR="00826DD5" w:rsidRPr="007C02E6" w:rsidRDefault="00826DD5" w:rsidP="00C77930">
            <w:pPr>
              <w:pStyle w:val="TAC"/>
              <w:rPr>
                <w:ins w:id="383" w:author="Huawei" w:date="2024-12-30T17:13:00Z"/>
                <w:rFonts w:eastAsia="PMingLiU" w:cs="Arial"/>
                <w:lang w:val="en-US"/>
              </w:rPr>
            </w:pPr>
            <w:ins w:id="384"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8D40FF" w14:textId="4EED08E4" w:rsidR="00826DD5" w:rsidRPr="007C02E6" w:rsidRDefault="001E714D" w:rsidP="00C77930">
            <w:pPr>
              <w:pStyle w:val="TAC"/>
              <w:rPr>
                <w:ins w:id="385" w:author="Huawei" w:date="2024-12-30T17:13:00Z"/>
                <w:rFonts w:eastAsia="PMingLiU" w:cs="Arial"/>
                <w:lang w:val="en-US"/>
              </w:rPr>
            </w:pPr>
            <w:ins w:id="386" w:author="Huawei" w:date="2025-04-22T16:05:00Z">
              <w:r>
                <w:rPr>
                  <w:rFonts w:eastAsia="PMingLiU" w:cs="Arial"/>
                  <w:lang w:val="en-US"/>
                </w:rPr>
                <w:t>1012</w:t>
              </w:r>
            </w:ins>
            <w:ins w:id="387"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388" w:author="Huawei" w:date="2025-04-22T16:05:00Z">
              <w:r>
                <w:rPr>
                  <w:rFonts w:eastAsia="PMingLiU" w:cs="Arial"/>
                  <w:lang w:val="en-US"/>
                </w:rPr>
                <w:t>1122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3525A" w14:textId="0BD1236F" w:rsidR="00826DD5" w:rsidRPr="007C02E6" w:rsidRDefault="001E714D" w:rsidP="00C77930">
            <w:pPr>
              <w:pStyle w:val="TAC"/>
              <w:rPr>
                <w:ins w:id="389" w:author="Huawei" w:date="2024-12-30T17:13:00Z"/>
                <w:rFonts w:eastAsia="PMingLiU" w:cs="Arial"/>
                <w:lang w:val="en-US"/>
              </w:rPr>
            </w:pPr>
            <w:ins w:id="390" w:author="Huawei" w:date="2025-04-22T16:05:00Z">
              <w:r>
                <w:rPr>
                  <w:rFonts w:eastAsia="PMingLiU" w:cs="Arial"/>
                  <w:lang w:val="en-US"/>
                </w:rPr>
                <w:t>2373</w:t>
              </w:r>
            </w:ins>
            <w:ins w:id="391"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392" w:author="Huawei" w:date="2025-04-22T16:05:00Z">
              <w:r>
                <w:rPr>
                  <w:rFonts w:eastAsia="PMingLiU" w:cs="Arial"/>
                  <w:lang w:val="en-US"/>
                </w:rPr>
                <w:t>2483</w:t>
              </w:r>
            </w:ins>
          </w:p>
        </w:tc>
      </w:tr>
      <w:tr w:rsidR="00826DD5" w:rsidRPr="007C02E6" w14:paraId="7993507D" w14:textId="77777777" w:rsidTr="00C77930">
        <w:trPr>
          <w:trHeight w:val="187"/>
          <w:ins w:id="39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F25EE" w14:textId="77777777" w:rsidR="00826DD5" w:rsidRPr="007C02E6" w:rsidRDefault="00826DD5" w:rsidP="00C77930">
            <w:pPr>
              <w:pStyle w:val="TAC"/>
              <w:rPr>
                <w:ins w:id="394" w:author="Huawei" w:date="2024-12-30T17:13:00Z"/>
                <w:rFonts w:eastAsia="PMingLiU" w:cs="Arial"/>
                <w:lang w:val="en-US"/>
              </w:rPr>
            </w:pPr>
            <w:ins w:id="395" w:author="Huawei" w:date="2024-12-30T17: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1EF30D" w14:textId="77777777" w:rsidR="00826DD5" w:rsidRPr="007C02E6" w:rsidRDefault="00826DD5" w:rsidP="00C77930">
            <w:pPr>
              <w:pStyle w:val="TAC"/>
              <w:rPr>
                <w:ins w:id="396" w:author="Huawei" w:date="2024-12-30T17:13:00Z"/>
                <w:rFonts w:eastAsia="PMingLiU" w:cs="Arial"/>
                <w:lang w:val="en-US"/>
              </w:rPr>
            </w:pPr>
            <w:ins w:id="397"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5F2086" w14:textId="77777777" w:rsidR="00826DD5" w:rsidRPr="007C02E6" w:rsidRDefault="00826DD5" w:rsidP="00C77930">
            <w:pPr>
              <w:pStyle w:val="TAC"/>
              <w:rPr>
                <w:ins w:id="398" w:author="Huawei" w:date="2024-12-30T17:13:00Z"/>
                <w:rFonts w:eastAsia="PMingLiU" w:cs="Arial"/>
                <w:lang w:val="en-US"/>
              </w:rPr>
            </w:pPr>
            <w:ins w:id="39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6F969D" w14:textId="77777777" w:rsidR="00826DD5" w:rsidRPr="007C02E6" w:rsidRDefault="00826DD5" w:rsidP="00C77930">
            <w:pPr>
              <w:pStyle w:val="TAC"/>
              <w:rPr>
                <w:ins w:id="400" w:author="Huawei" w:date="2024-12-30T17:13:00Z"/>
                <w:rFonts w:eastAsia="PMingLiU" w:cs="Arial"/>
                <w:lang w:val="en-US"/>
              </w:rPr>
            </w:pPr>
            <w:ins w:id="401"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F1C804" w14:textId="77777777" w:rsidR="00826DD5" w:rsidRPr="007C02E6" w:rsidRDefault="00826DD5" w:rsidP="00C77930">
            <w:pPr>
              <w:pStyle w:val="TAC"/>
              <w:rPr>
                <w:ins w:id="402" w:author="Huawei" w:date="2024-12-30T17:13:00Z"/>
                <w:rFonts w:eastAsia="PMingLiU" w:cs="Arial"/>
                <w:lang w:val="en-US"/>
              </w:rPr>
            </w:pPr>
            <w:ins w:id="40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7BF0CE01" w14:textId="77777777" w:rsidTr="00C77930">
        <w:trPr>
          <w:trHeight w:val="187"/>
          <w:ins w:id="404"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83C22C" w14:textId="77777777" w:rsidR="00826DD5" w:rsidRPr="007C02E6" w:rsidRDefault="00826DD5" w:rsidP="00C77930">
            <w:pPr>
              <w:pStyle w:val="TAC"/>
              <w:rPr>
                <w:ins w:id="405" w:author="Huawei" w:date="2024-12-30T17:13:00Z"/>
                <w:rFonts w:eastAsia="PMingLiU" w:cs="Arial"/>
                <w:lang w:val="en-US"/>
              </w:rPr>
            </w:pPr>
            <w:ins w:id="406"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BCE815" w14:textId="57C10746" w:rsidR="00826DD5" w:rsidRPr="007C02E6" w:rsidRDefault="001E714D" w:rsidP="00C77930">
            <w:pPr>
              <w:pStyle w:val="TAC"/>
              <w:rPr>
                <w:ins w:id="407" w:author="Huawei" w:date="2024-12-30T17:13:00Z"/>
                <w:rFonts w:eastAsia="PMingLiU" w:cs="Arial"/>
                <w:lang w:eastAsia="ja-JP"/>
              </w:rPr>
            </w:pPr>
            <w:ins w:id="408" w:author="Huawei" w:date="2025-04-22T16:05:00Z">
              <w:r>
                <w:rPr>
                  <w:rFonts w:eastAsia="PMingLiU" w:cs="Arial"/>
                  <w:lang w:val="en-US"/>
                </w:rPr>
                <w:t>314</w:t>
              </w:r>
            </w:ins>
            <w:ins w:id="409"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10" w:author="Huawei" w:date="2025-04-22T16:05:00Z">
              <w:r>
                <w:rPr>
                  <w:rFonts w:eastAsia="PMingLiU" w:cs="Arial"/>
                  <w:lang w:val="en-US"/>
                </w:rPr>
                <w:t>459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2015CB" w14:textId="29420860" w:rsidR="00826DD5" w:rsidRPr="007C02E6" w:rsidRDefault="001E714D" w:rsidP="00C77930">
            <w:pPr>
              <w:pStyle w:val="TAC"/>
              <w:rPr>
                <w:ins w:id="411" w:author="Huawei" w:date="2024-12-30T17:13:00Z"/>
                <w:rFonts w:eastAsia="PMingLiU" w:cs="Arial"/>
                <w:lang w:eastAsia="ja-JP"/>
              </w:rPr>
            </w:pPr>
            <w:ins w:id="412" w:author="Huawei" w:date="2025-04-22T16:05:00Z">
              <w:r>
                <w:rPr>
                  <w:rFonts w:eastAsia="PMingLiU" w:cs="Arial"/>
                  <w:lang w:val="en-US"/>
                </w:rPr>
                <w:t>2722</w:t>
              </w:r>
            </w:ins>
            <w:ins w:id="413"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14" w:author="Huawei" w:date="2025-04-22T16:05:00Z">
              <w:r>
                <w:rPr>
                  <w:rFonts w:eastAsia="PMingLiU" w:cs="Arial"/>
                  <w:lang w:val="en-US"/>
                </w:rPr>
                <w:t>2907</w:t>
              </w:r>
            </w:ins>
          </w:p>
        </w:tc>
      </w:tr>
      <w:tr w:rsidR="00826DD5" w:rsidRPr="007C02E6" w14:paraId="304CE8F9" w14:textId="77777777" w:rsidTr="00C77930">
        <w:trPr>
          <w:trHeight w:val="187"/>
          <w:ins w:id="41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1C0495" w14:textId="77777777" w:rsidR="00826DD5" w:rsidRPr="007C02E6" w:rsidRDefault="00826DD5" w:rsidP="00C77930">
            <w:pPr>
              <w:pStyle w:val="TAC"/>
              <w:rPr>
                <w:ins w:id="416" w:author="Huawei" w:date="2024-12-30T17:13:00Z"/>
                <w:rFonts w:eastAsia="PMingLiU" w:cs="Arial"/>
                <w:lang w:val="en-US"/>
              </w:rPr>
            </w:pPr>
            <w:ins w:id="417" w:author="Huawei" w:date="2024-12-30T17: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8AAA9" w14:textId="77777777" w:rsidR="00826DD5" w:rsidRPr="007C02E6" w:rsidRDefault="00826DD5" w:rsidP="00C77930">
            <w:pPr>
              <w:pStyle w:val="TAC"/>
              <w:rPr>
                <w:ins w:id="418" w:author="Huawei" w:date="2024-12-30T17:13:00Z"/>
                <w:rFonts w:eastAsia="PMingLiU" w:cs="Arial"/>
                <w:lang w:val="en-US"/>
              </w:rPr>
            </w:pPr>
            <w:ins w:id="41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E7E9C3" w14:textId="77777777" w:rsidR="00826DD5" w:rsidRPr="007C02E6" w:rsidRDefault="00826DD5" w:rsidP="00C77930">
            <w:pPr>
              <w:pStyle w:val="TAC"/>
              <w:rPr>
                <w:ins w:id="420" w:author="Huawei" w:date="2024-12-30T17:13:00Z"/>
                <w:rFonts w:eastAsia="PMingLiU" w:cs="Arial"/>
                <w:lang w:val="en-US"/>
              </w:rPr>
            </w:pPr>
            <w:ins w:id="421"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FFCBE9" w14:textId="77777777" w:rsidR="00826DD5" w:rsidRPr="007C02E6" w:rsidRDefault="00826DD5" w:rsidP="00C77930">
            <w:pPr>
              <w:pStyle w:val="TAC"/>
              <w:rPr>
                <w:ins w:id="422" w:author="Huawei" w:date="2024-12-30T17:13:00Z"/>
                <w:rFonts w:eastAsia="PMingLiU" w:cs="Arial"/>
                <w:lang w:val="en-US"/>
              </w:rPr>
            </w:pPr>
            <w:ins w:id="42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3E7CF8" w14:textId="77777777" w:rsidR="00826DD5" w:rsidRPr="007C02E6" w:rsidRDefault="00826DD5" w:rsidP="00C77930">
            <w:pPr>
              <w:pStyle w:val="TAC"/>
              <w:rPr>
                <w:ins w:id="424" w:author="Huawei" w:date="2024-12-30T17:13:00Z"/>
                <w:rFonts w:eastAsia="PMingLiU" w:cs="Arial"/>
                <w:lang w:val="en-US"/>
              </w:rPr>
            </w:pPr>
            <w:ins w:id="425"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775201F0" w14:textId="77777777" w:rsidTr="00C77930">
        <w:trPr>
          <w:trHeight w:val="187"/>
          <w:ins w:id="42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258C0" w14:textId="77777777" w:rsidR="00826DD5" w:rsidRPr="007C02E6" w:rsidRDefault="00826DD5" w:rsidP="00C77930">
            <w:pPr>
              <w:pStyle w:val="TAC"/>
              <w:rPr>
                <w:ins w:id="427" w:author="Huawei" w:date="2024-12-30T17:13:00Z"/>
                <w:rFonts w:eastAsia="PMingLiU" w:cs="Arial"/>
                <w:lang w:val="en-US"/>
              </w:rPr>
            </w:pPr>
            <w:ins w:id="428"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636B62" w14:textId="512F3629" w:rsidR="00826DD5" w:rsidRPr="007C02E6" w:rsidRDefault="001E714D" w:rsidP="00C77930">
            <w:pPr>
              <w:pStyle w:val="TAC"/>
              <w:rPr>
                <w:ins w:id="429" w:author="Huawei" w:date="2024-12-30T17:13:00Z"/>
                <w:rFonts w:eastAsia="PMingLiU" w:cs="Arial"/>
                <w:lang w:val="en-US"/>
              </w:rPr>
            </w:pPr>
            <w:ins w:id="430" w:author="Huawei" w:date="2025-04-22T16:05:00Z">
              <w:r>
                <w:rPr>
                  <w:rFonts w:eastAsia="PMingLiU" w:cs="Arial"/>
                  <w:lang w:val="en-US"/>
                </w:rPr>
                <w:t>303</w:t>
              </w:r>
            </w:ins>
            <w:ins w:id="431" w:author="Huawei" w:date="2025-04-22T16:06:00Z">
              <w:r>
                <w:rPr>
                  <w:rFonts w:eastAsia="PMingLiU" w:cs="Arial"/>
                  <w:lang w:val="en-US"/>
                </w:rPr>
                <w:t>6</w:t>
              </w:r>
            </w:ins>
            <w:ins w:id="432"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33" w:author="Huawei" w:date="2025-04-22T16:06:00Z">
              <w:r>
                <w:rPr>
                  <w:rFonts w:eastAsia="PMingLiU" w:cs="Arial"/>
                  <w:lang w:val="en-US"/>
                </w:rPr>
                <w:t>3181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1B59D5" w14:textId="14E94292" w:rsidR="00826DD5" w:rsidRPr="007C02E6" w:rsidRDefault="001E714D" w:rsidP="00C77930">
            <w:pPr>
              <w:pStyle w:val="TAC"/>
              <w:rPr>
                <w:ins w:id="434" w:author="Huawei" w:date="2024-12-30T17:13:00Z"/>
                <w:rFonts w:eastAsia="PMingLiU" w:cs="Arial"/>
                <w:lang w:val="en-US"/>
              </w:rPr>
            </w:pPr>
            <w:ins w:id="435" w:author="Huawei" w:date="2025-04-22T16:06:00Z">
              <w:r>
                <w:rPr>
                  <w:rFonts w:eastAsia="PMingLiU" w:cs="Arial"/>
                  <w:lang w:val="en-US"/>
                </w:rPr>
                <w:t>4083</w:t>
              </w:r>
            </w:ins>
            <w:ins w:id="436"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37" w:author="Huawei" w:date="2025-04-22T16:06:00Z">
              <w:r>
                <w:rPr>
                  <w:rFonts w:eastAsia="PMingLiU" w:cs="Arial"/>
                  <w:lang w:val="en-US"/>
                </w:rPr>
                <w:t>4268</w:t>
              </w:r>
            </w:ins>
          </w:p>
        </w:tc>
      </w:tr>
      <w:tr w:rsidR="00826DD5" w:rsidRPr="007C02E6" w14:paraId="0E3B9469" w14:textId="77777777" w:rsidTr="00C77930">
        <w:trPr>
          <w:trHeight w:val="187"/>
          <w:ins w:id="438"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2151EB" w14:textId="77777777" w:rsidR="00826DD5" w:rsidRPr="007C02E6" w:rsidRDefault="00826DD5" w:rsidP="00C77930">
            <w:pPr>
              <w:pStyle w:val="TAC"/>
              <w:rPr>
                <w:ins w:id="439" w:author="Huawei" w:date="2024-12-30T17:13:00Z"/>
                <w:rFonts w:eastAsia="PMingLiU" w:cs="Arial"/>
                <w:lang w:val="en-US"/>
              </w:rPr>
            </w:pPr>
            <w:ins w:id="440"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0766B" w14:textId="77777777" w:rsidR="00826DD5" w:rsidRPr="007C02E6" w:rsidRDefault="00826DD5" w:rsidP="00C77930">
            <w:pPr>
              <w:pStyle w:val="TAC"/>
              <w:rPr>
                <w:ins w:id="441" w:author="Huawei" w:date="2024-12-30T17:13:00Z"/>
                <w:rFonts w:eastAsia="PMingLiU" w:cs="Arial"/>
                <w:lang w:val="en-US"/>
              </w:rPr>
            </w:pPr>
            <w:ins w:id="442"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DBBCBD" w14:textId="77777777" w:rsidR="00826DD5" w:rsidRPr="007C02E6" w:rsidRDefault="00826DD5" w:rsidP="00C77930">
            <w:pPr>
              <w:pStyle w:val="TAC"/>
              <w:rPr>
                <w:ins w:id="443" w:author="Huawei" w:date="2024-12-30T17:13:00Z"/>
                <w:rFonts w:eastAsia="PMingLiU" w:cs="Arial"/>
                <w:lang w:val="en-US"/>
              </w:rPr>
            </w:pPr>
            <w:ins w:id="444"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E47EA5" w14:textId="77777777" w:rsidR="00826DD5" w:rsidRPr="007C02E6" w:rsidRDefault="00826DD5" w:rsidP="00C77930">
            <w:pPr>
              <w:pStyle w:val="TAC"/>
              <w:rPr>
                <w:ins w:id="445" w:author="Huawei" w:date="2024-12-30T17:13:00Z"/>
                <w:rFonts w:eastAsia="PMingLiU" w:cs="Arial"/>
                <w:lang w:val="en-US"/>
              </w:rPr>
            </w:pPr>
            <w:ins w:id="446"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EDB4D92" w14:textId="77777777" w:rsidR="00826DD5" w:rsidRPr="007C02E6" w:rsidRDefault="00826DD5" w:rsidP="00C77930">
            <w:pPr>
              <w:pStyle w:val="TAC"/>
              <w:rPr>
                <w:ins w:id="447" w:author="Huawei" w:date="2024-12-30T17:13:00Z"/>
                <w:rFonts w:eastAsia="PMingLiU" w:cs="Arial"/>
                <w:lang w:val="en-US"/>
              </w:rPr>
            </w:pPr>
            <w:ins w:id="448"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69305969" w14:textId="77777777" w:rsidTr="00C77930">
        <w:trPr>
          <w:trHeight w:val="187"/>
          <w:ins w:id="44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B946BB" w14:textId="77777777" w:rsidR="00826DD5" w:rsidRPr="007C02E6" w:rsidRDefault="00826DD5" w:rsidP="00C77930">
            <w:pPr>
              <w:pStyle w:val="TAC"/>
              <w:rPr>
                <w:ins w:id="450" w:author="Huawei" w:date="2024-12-30T17:13:00Z"/>
                <w:rFonts w:eastAsia="PMingLiU" w:cs="Arial"/>
                <w:lang w:val="en-US"/>
              </w:rPr>
            </w:pPr>
            <w:ins w:id="451" w:author="Huawei" w:date="2024-12-30T17: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B2B75" w14:textId="3182BD6C" w:rsidR="00826DD5" w:rsidRPr="007C02E6" w:rsidRDefault="001E714D" w:rsidP="00C77930">
            <w:pPr>
              <w:pStyle w:val="TAC"/>
              <w:rPr>
                <w:ins w:id="452" w:author="Huawei" w:date="2024-12-30T17:13:00Z"/>
                <w:rFonts w:eastAsia="PMingLiU" w:cs="Arial"/>
                <w:lang w:eastAsia="ja-JP"/>
              </w:rPr>
            </w:pPr>
            <w:ins w:id="453" w:author="Huawei" w:date="2025-04-22T16:06:00Z">
              <w:r>
                <w:rPr>
                  <w:rFonts w:eastAsia="PMingLiU" w:cs="Arial"/>
                  <w:lang w:val="en-US"/>
                </w:rPr>
                <w:t>204</w:t>
              </w:r>
            </w:ins>
            <w:ins w:id="454"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55" w:author="Huawei" w:date="2025-04-22T16:06:00Z">
              <w:r>
                <w:rPr>
                  <w:rFonts w:eastAsia="PMingLiU" w:cs="Arial"/>
                  <w:lang w:val="en-US"/>
                </w:rPr>
                <w:t>309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71EF1D6" w14:textId="177D3541" w:rsidR="00826DD5" w:rsidRPr="007C02E6" w:rsidRDefault="001E714D" w:rsidP="00C77930">
            <w:pPr>
              <w:pStyle w:val="TAC"/>
              <w:rPr>
                <w:ins w:id="456" w:author="Huawei" w:date="2024-12-30T17:13:00Z"/>
                <w:rFonts w:eastAsia="PMingLiU" w:cs="Arial"/>
                <w:lang w:eastAsia="ja-JP"/>
              </w:rPr>
            </w:pPr>
            <w:ins w:id="457" w:author="Huawei" w:date="2025-04-22T16:06:00Z">
              <w:r>
                <w:rPr>
                  <w:rFonts w:eastAsia="PMingLiU" w:cs="Arial"/>
                  <w:lang w:val="en-US"/>
                </w:rPr>
                <w:t>4432</w:t>
              </w:r>
            </w:ins>
            <w:ins w:id="458"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59" w:author="Huawei" w:date="2025-04-22T16:06:00Z">
              <w:r>
                <w:rPr>
                  <w:rFonts w:eastAsia="PMingLiU" w:cs="Arial"/>
                  <w:lang w:val="en-US"/>
                </w:rPr>
                <w:t>4692</w:t>
              </w:r>
            </w:ins>
          </w:p>
        </w:tc>
      </w:tr>
      <w:tr w:rsidR="00826DD5" w:rsidRPr="007C02E6" w14:paraId="6A28B3C1" w14:textId="77777777" w:rsidTr="00C77930">
        <w:trPr>
          <w:trHeight w:val="187"/>
          <w:ins w:id="46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2F399" w14:textId="77777777" w:rsidR="00826DD5" w:rsidRPr="007C02E6" w:rsidRDefault="00826DD5" w:rsidP="00C77930">
            <w:pPr>
              <w:pStyle w:val="TAC"/>
              <w:rPr>
                <w:ins w:id="461" w:author="Huawei" w:date="2024-12-30T17:13:00Z"/>
                <w:rFonts w:eastAsia="PMingLiU" w:cs="Arial"/>
                <w:lang w:val="en-US"/>
              </w:rPr>
            </w:pPr>
            <w:ins w:id="462"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A82858" w14:textId="77777777" w:rsidR="00826DD5" w:rsidRPr="007C02E6" w:rsidRDefault="00826DD5" w:rsidP="00C77930">
            <w:pPr>
              <w:pStyle w:val="TAC"/>
              <w:rPr>
                <w:ins w:id="463" w:author="Huawei" w:date="2024-12-30T17:13:00Z"/>
                <w:rFonts w:eastAsia="PMingLiU" w:cs="Arial"/>
                <w:lang w:val="en-US"/>
              </w:rPr>
            </w:pPr>
            <w:ins w:id="464"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520AA3C" w14:textId="77777777" w:rsidR="00826DD5" w:rsidRPr="007C02E6" w:rsidRDefault="00826DD5" w:rsidP="00C77930">
            <w:pPr>
              <w:pStyle w:val="TAC"/>
              <w:rPr>
                <w:ins w:id="465" w:author="Huawei" w:date="2024-12-30T17:13:00Z"/>
                <w:rFonts w:eastAsia="PMingLiU" w:cs="Arial"/>
                <w:lang w:val="en-US"/>
              </w:rPr>
            </w:pPr>
            <w:ins w:id="466"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2F99B7" w14:textId="77777777" w:rsidR="00826DD5" w:rsidRPr="007C02E6" w:rsidRDefault="00826DD5" w:rsidP="00C77930">
            <w:pPr>
              <w:pStyle w:val="TAC"/>
              <w:rPr>
                <w:ins w:id="467" w:author="Huawei" w:date="2024-12-30T17:13:00Z"/>
                <w:rFonts w:eastAsia="PMingLiU" w:cs="Arial"/>
                <w:lang w:val="en-US"/>
              </w:rPr>
            </w:pPr>
          </w:p>
        </w:tc>
      </w:tr>
      <w:tr w:rsidR="00826DD5" w:rsidRPr="007C02E6" w14:paraId="537127D0" w14:textId="77777777" w:rsidTr="00C77930">
        <w:trPr>
          <w:trHeight w:val="187"/>
          <w:ins w:id="468"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4EEBF" w14:textId="77777777" w:rsidR="00826DD5" w:rsidRPr="007C02E6" w:rsidRDefault="00826DD5" w:rsidP="00C77930">
            <w:pPr>
              <w:pStyle w:val="TAC"/>
              <w:rPr>
                <w:ins w:id="469" w:author="Huawei" w:date="2024-12-30T17:13:00Z"/>
                <w:rFonts w:eastAsia="PMingLiU" w:cs="Arial"/>
                <w:lang w:val="en-US"/>
              </w:rPr>
            </w:pPr>
            <w:ins w:id="470"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C7E3FD" w14:textId="2AA179F6" w:rsidR="00826DD5" w:rsidRPr="007C02E6" w:rsidRDefault="001E714D" w:rsidP="00C77930">
            <w:pPr>
              <w:pStyle w:val="TAC"/>
              <w:rPr>
                <w:ins w:id="471" w:author="Huawei" w:date="2024-12-30T17:13:00Z"/>
                <w:rFonts w:eastAsia="PMingLiU" w:cs="Arial"/>
                <w:lang w:eastAsia="ja-JP"/>
              </w:rPr>
            </w:pPr>
            <w:ins w:id="472" w:author="Huawei" w:date="2025-04-22T16:06:00Z">
              <w:r>
                <w:rPr>
                  <w:rFonts w:eastAsia="PMingLiU" w:cs="Arial"/>
                  <w:lang w:val="en-US"/>
                </w:rPr>
                <w:t>2024</w:t>
              </w:r>
            </w:ins>
            <w:ins w:id="473"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74" w:author="Huawei" w:date="2025-04-22T16:06:00Z">
              <w:r>
                <w:rPr>
                  <w:rFonts w:eastAsia="PMingLiU" w:cs="Arial"/>
                  <w:lang w:val="en-US"/>
                </w:rPr>
                <w:t>2244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822925" w14:textId="77777777" w:rsidR="00826DD5" w:rsidRPr="007C02E6" w:rsidRDefault="00826DD5" w:rsidP="00C77930">
            <w:pPr>
              <w:pStyle w:val="TAC"/>
              <w:rPr>
                <w:ins w:id="475" w:author="Huawei" w:date="2024-12-30T17:13:00Z"/>
                <w:rFonts w:eastAsia="PMingLiU" w:cs="Arial"/>
                <w:lang w:eastAsia="ja-JP"/>
              </w:rPr>
            </w:pPr>
          </w:p>
        </w:tc>
      </w:tr>
      <w:tr w:rsidR="00826DD5" w:rsidRPr="007C02E6" w14:paraId="2C5C823A" w14:textId="77777777" w:rsidTr="00C77930">
        <w:trPr>
          <w:trHeight w:val="187"/>
          <w:ins w:id="47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113952" w14:textId="77777777" w:rsidR="00826DD5" w:rsidRPr="007C02E6" w:rsidRDefault="00826DD5" w:rsidP="00C77930">
            <w:pPr>
              <w:pStyle w:val="TAC"/>
              <w:rPr>
                <w:ins w:id="477" w:author="Huawei" w:date="2024-12-30T17:13:00Z"/>
                <w:rFonts w:eastAsia="PMingLiU" w:cs="Arial"/>
                <w:lang w:val="en-US"/>
              </w:rPr>
            </w:pPr>
            <w:ins w:id="478"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D0C1B4" w14:textId="77777777" w:rsidR="00826DD5" w:rsidRPr="007C02E6" w:rsidRDefault="00826DD5" w:rsidP="00C77930">
            <w:pPr>
              <w:pStyle w:val="TAC"/>
              <w:rPr>
                <w:ins w:id="479" w:author="Huawei" w:date="2024-12-30T17:13:00Z"/>
                <w:rFonts w:eastAsia="PMingLiU" w:cs="Arial"/>
                <w:lang w:val="en-US"/>
              </w:rPr>
            </w:pPr>
            <w:ins w:id="480"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A3D1BC" w14:textId="77777777" w:rsidR="00826DD5" w:rsidRPr="007C02E6" w:rsidRDefault="00826DD5" w:rsidP="00C77930">
            <w:pPr>
              <w:pStyle w:val="TAC"/>
              <w:rPr>
                <w:ins w:id="481" w:author="Huawei" w:date="2024-12-30T17:13:00Z"/>
                <w:rFonts w:eastAsia="PMingLiU" w:cs="Arial"/>
                <w:lang w:val="en-US"/>
              </w:rPr>
            </w:pPr>
            <w:ins w:id="482"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B1EDBE" w14:textId="77777777" w:rsidR="00826DD5" w:rsidRPr="007C02E6" w:rsidRDefault="00826DD5" w:rsidP="00C77930">
            <w:pPr>
              <w:pStyle w:val="TAC"/>
              <w:rPr>
                <w:ins w:id="483" w:author="Huawei" w:date="2024-12-30T17:13:00Z"/>
                <w:rFonts w:eastAsia="PMingLiU" w:cs="Arial"/>
                <w:lang w:val="en-US"/>
              </w:rPr>
            </w:pPr>
            <w:ins w:id="484"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CFA60B2" w14:textId="77777777" w:rsidR="00826DD5" w:rsidRPr="007C02E6" w:rsidRDefault="00826DD5" w:rsidP="00C77930">
            <w:pPr>
              <w:pStyle w:val="TAC"/>
              <w:rPr>
                <w:ins w:id="485" w:author="Huawei" w:date="2024-12-30T17:13:00Z"/>
                <w:rFonts w:eastAsia="PMingLiU" w:cs="Arial"/>
                <w:lang w:val="en-US"/>
              </w:rPr>
            </w:pPr>
            <w:ins w:id="486"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5657BBF" w14:textId="77777777" w:rsidTr="00C77930">
        <w:trPr>
          <w:trHeight w:val="187"/>
          <w:ins w:id="487"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FCC4C2" w14:textId="77777777" w:rsidR="00826DD5" w:rsidRPr="007C02E6" w:rsidRDefault="00826DD5" w:rsidP="00C77930">
            <w:pPr>
              <w:pStyle w:val="TAC"/>
              <w:rPr>
                <w:ins w:id="488" w:author="Huawei" w:date="2024-12-30T17:13:00Z"/>
                <w:rFonts w:eastAsia="PMingLiU" w:cs="Arial"/>
                <w:lang w:val="en-US"/>
              </w:rPr>
            </w:pPr>
            <w:ins w:id="489"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153093" w14:textId="43763C6F" w:rsidR="00826DD5" w:rsidRPr="007C02E6" w:rsidRDefault="001E714D" w:rsidP="00C77930">
            <w:pPr>
              <w:pStyle w:val="TAC"/>
              <w:rPr>
                <w:ins w:id="490" w:author="Huawei" w:date="2024-12-30T17:13:00Z"/>
                <w:rFonts w:eastAsia="PMingLiU" w:cs="Arial"/>
                <w:lang w:eastAsia="ja-JP"/>
              </w:rPr>
            </w:pPr>
            <w:ins w:id="491" w:author="Huawei" w:date="2025-04-22T16:06:00Z">
              <w:r>
                <w:rPr>
                  <w:rFonts w:eastAsia="PMingLiU" w:cs="Arial"/>
                  <w:lang w:val="en-US"/>
                </w:rPr>
                <w:t>3699</w:t>
              </w:r>
            </w:ins>
            <w:ins w:id="492"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93" w:author="Huawei" w:date="2025-04-22T16:06:00Z">
              <w:r>
                <w:rPr>
                  <w:rFonts w:eastAsia="PMingLiU" w:cs="Arial"/>
                  <w:lang w:val="en-US"/>
                </w:rPr>
                <w:t>387</w:t>
              </w:r>
            </w:ins>
            <w:ins w:id="494" w:author="Huawei" w:date="2025-04-22T16:07:00Z">
              <w:r>
                <w:rPr>
                  <w:rFonts w:eastAsia="PMingLiU" w:cs="Arial"/>
                  <w:lang w:val="en-US"/>
                </w:rPr>
                <w:t>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F55909" w14:textId="2A127B16" w:rsidR="00826DD5" w:rsidRPr="007C02E6" w:rsidRDefault="001E714D" w:rsidP="00C77930">
            <w:pPr>
              <w:pStyle w:val="TAC"/>
              <w:rPr>
                <w:ins w:id="495" w:author="Huawei" w:date="2024-12-30T17:13:00Z"/>
                <w:rFonts w:eastAsia="PMingLiU" w:cs="Arial"/>
                <w:lang w:eastAsia="ja-JP"/>
              </w:rPr>
            </w:pPr>
            <w:ins w:id="496" w:author="Huawei" w:date="2025-04-22T16:07:00Z">
              <w:r>
                <w:rPr>
                  <w:rFonts w:eastAsia="PMingLiU" w:cs="Arial"/>
                  <w:lang w:val="en-US"/>
                </w:rPr>
                <w:t>5793</w:t>
              </w:r>
            </w:ins>
            <w:ins w:id="497"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98" w:author="Huawei" w:date="2025-04-22T16:07:00Z">
              <w:r>
                <w:rPr>
                  <w:rFonts w:eastAsia="PMingLiU" w:cs="Arial"/>
                  <w:lang w:val="en-US"/>
                </w:rPr>
                <w:t>6053</w:t>
              </w:r>
            </w:ins>
          </w:p>
        </w:tc>
      </w:tr>
      <w:tr w:rsidR="00826DD5" w:rsidRPr="007C02E6" w14:paraId="216E675E" w14:textId="77777777" w:rsidTr="00C77930">
        <w:trPr>
          <w:trHeight w:val="187"/>
          <w:ins w:id="49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9212E" w14:textId="77777777" w:rsidR="00826DD5" w:rsidRPr="007C02E6" w:rsidRDefault="00826DD5" w:rsidP="00C77930">
            <w:pPr>
              <w:pStyle w:val="TAC"/>
              <w:rPr>
                <w:ins w:id="500" w:author="Huawei" w:date="2024-12-30T17:13:00Z"/>
                <w:rFonts w:eastAsia="PMingLiU" w:cs="Arial"/>
                <w:lang w:val="en-US"/>
              </w:rPr>
            </w:pPr>
            <w:ins w:id="501" w:author="Huawei" w:date="2024-12-30T17:13: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8AD6E6" w14:textId="77777777" w:rsidR="00826DD5" w:rsidRPr="007C02E6" w:rsidRDefault="00826DD5" w:rsidP="00C77930">
            <w:pPr>
              <w:pStyle w:val="TAC"/>
              <w:rPr>
                <w:ins w:id="502" w:author="Huawei" w:date="2024-12-30T17:13:00Z"/>
                <w:rFonts w:eastAsia="PMingLiU" w:cs="Arial"/>
                <w:lang w:val="en-US"/>
              </w:rPr>
            </w:pPr>
            <w:ins w:id="50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26312B0" w14:textId="77777777" w:rsidR="00826DD5" w:rsidRPr="007C02E6" w:rsidRDefault="00826DD5" w:rsidP="00C77930">
            <w:pPr>
              <w:pStyle w:val="TAC"/>
              <w:rPr>
                <w:ins w:id="504" w:author="Huawei" w:date="2024-12-30T17:13:00Z"/>
                <w:rFonts w:eastAsia="PMingLiU" w:cs="Arial"/>
                <w:lang w:val="en-US"/>
              </w:rPr>
            </w:pPr>
            <w:ins w:id="505"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DD0E1AD" w14:textId="77777777" w:rsidR="00826DD5" w:rsidRPr="007C02E6" w:rsidRDefault="00826DD5" w:rsidP="00C77930">
            <w:pPr>
              <w:pStyle w:val="TAC"/>
              <w:rPr>
                <w:ins w:id="506" w:author="Huawei" w:date="2024-12-30T17:13:00Z"/>
                <w:rFonts w:eastAsia="PMingLiU" w:cs="Arial"/>
                <w:lang w:val="en-US"/>
              </w:rPr>
            </w:pPr>
          </w:p>
        </w:tc>
      </w:tr>
      <w:tr w:rsidR="00826DD5" w:rsidRPr="007C02E6" w14:paraId="670B9FE7" w14:textId="77777777" w:rsidTr="00C77930">
        <w:trPr>
          <w:trHeight w:val="187"/>
          <w:ins w:id="507"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80397F" w14:textId="77777777" w:rsidR="00826DD5" w:rsidRPr="007C02E6" w:rsidRDefault="00826DD5" w:rsidP="00C77930">
            <w:pPr>
              <w:pStyle w:val="TAC"/>
              <w:rPr>
                <w:ins w:id="508" w:author="Huawei" w:date="2024-12-30T17:13:00Z"/>
                <w:rFonts w:eastAsia="PMingLiU" w:cs="Arial"/>
                <w:lang w:val="en-US"/>
              </w:rPr>
            </w:pPr>
            <w:ins w:id="509"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2A8765" w14:textId="2AAFB4C3" w:rsidR="00826DD5" w:rsidRPr="007C02E6" w:rsidRDefault="001E714D" w:rsidP="00C77930">
            <w:pPr>
              <w:pStyle w:val="TAC"/>
              <w:rPr>
                <w:ins w:id="510" w:author="Huawei" w:date="2024-12-30T17:13:00Z"/>
                <w:rFonts w:eastAsia="PMingLiU" w:cs="Arial"/>
                <w:lang w:eastAsia="ja-JP"/>
              </w:rPr>
            </w:pPr>
            <w:ins w:id="511" w:author="Huawei" w:date="2025-04-22T16:07:00Z">
              <w:r>
                <w:rPr>
                  <w:rFonts w:eastAsia="PMingLiU" w:cs="Arial"/>
                  <w:lang w:val="en-US"/>
                </w:rPr>
                <w:t>4746</w:t>
              </w:r>
            </w:ins>
            <w:ins w:id="512" w:author="Huawei" w:date="2024-12-30T17:13:00Z">
              <w:r w:rsidR="00826DD5" w:rsidRPr="007C02E6">
                <w:rPr>
                  <w:rFonts w:eastAsia="PMingLiU" w:cs="Arial"/>
                  <w:lang w:val="en-US"/>
                </w:rPr>
                <w:t>–</w:t>
              </w:r>
              <w:r w:rsidR="00826DD5">
                <w:rPr>
                  <w:rFonts w:eastAsia="PMingLiU" w:cs="Arial"/>
                  <w:lang w:val="en-US"/>
                </w:rPr>
                <w:t xml:space="preserve"> </w:t>
              </w:r>
            </w:ins>
            <w:ins w:id="513" w:author="Huawei" w:date="2025-04-22T16:07:00Z">
              <w:r>
                <w:rPr>
                  <w:rFonts w:eastAsia="PMingLiU" w:cs="Arial"/>
                  <w:lang w:val="en-US"/>
                </w:rPr>
                <w:t>4966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98E164" w14:textId="77777777" w:rsidR="00826DD5" w:rsidRPr="007C02E6" w:rsidRDefault="00826DD5" w:rsidP="00C77930">
            <w:pPr>
              <w:pStyle w:val="TAC"/>
              <w:rPr>
                <w:ins w:id="514" w:author="Huawei" w:date="2024-12-30T17:13:00Z"/>
                <w:rFonts w:eastAsia="PMingLiU" w:cs="Arial"/>
                <w:lang w:eastAsia="ja-JP"/>
              </w:rPr>
            </w:pPr>
          </w:p>
        </w:tc>
      </w:tr>
      <w:tr w:rsidR="00826DD5" w:rsidRPr="007C02E6" w14:paraId="18A5F1B5" w14:textId="77777777" w:rsidTr="00C77930">
        <w:trPr>
          <w:trHeight w:val="187"/>
          <w:ins w:id="51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544F" w14:textId="77777777" w:rsidR="00826DD5" w:rsidRPr="007C02E6" w:rsidRDefault="00826DD5" w:rsidP="00C77930">
            <w:pPr>
              <w:pStyle w:val="TAC"/>
              <w:rPr>
                <w:ins w:id="516" w:author="Huawei" w:date="2024-12-30T17:13:00Z"/>
                <w:rFonts w:eastAsia="PMingLiU" w:cs="Arial"/>
                <w:lang w:val="en-US"/>
              </w:rPr>
            </w:pPr>
            <w:ins w:id="517"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692A0D" w14:textId="77777777" w:rsidR="00826DD5" w:rsidRPr="007C02E6" w:rsidRDefault="00826DD5" w:rsidP="00C77930">
            <w:pPr>
              <w:pStyle w:val="TAC"/>
              <w:rPr>
                <w:ins w:id="518" w:author="Huawei" w:date="2024-12-30T17:13:00Z"/>
                <w:rFonts w:eastAsia="PMingLiU" w:cs="Arial"/>
                <w:lang w:val="en-US"/>
              </w:rPr>
            </w:pPr>
            <w:ins w:id="519"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57EF5E9" w14:textId="77777777" w:rsidR="00826DD5" w:rsidRPr="007C02E6" w:rsidRDefault="00826DD5" w:rsidP="00C77930">
            <w:pPr>
              <w:pStyle w:val="TAC"/>
              <w:rPr>
                <w:ins w:id="520" w:author="Huawei" w:date="2024-12-30T17:13:00Z"/>
                <w:rFonts w:eastAsia="PMingLiU" w:cs="Arial"/>
                <w:lang w:val="en-US"/>
              </w:rPr>
            </w:pPr>
            <w:ins w:id="521"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2ACC688" w14:textId="77777777" w:rsidR="00826DD5" w:rsidRPr="007C02E6" w:rsidRDefault="00826DD5" w:rsidP="00C77930">
            <w:pPr>
              <w:pStyle w:val="TAC"/>
              <w:rPr>
                <w:ins w:id="522" w:author="Huawei" w:date="2024-12-30T17:13:00Z"/>
                <w:rFonts w:eastAsia="PMingLiU" w:cs="Arial"/>
                <w:lang w:val="en-US"/>
              </w:rPr>
            </w:pPr>
            <w:ins w:id="523"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494935E8" w14:textId="77777777" w:rsidR="00826DD5" w:rsidRPr="007C02E6" w:rsidRDefault="00826DD5" w:rsidP="00C77930">
            <w:pPr>
              <w:pStyle w:val="TAC"/>
              <w:rPr>
                <w:ins w:id="524" w:author="Huawei" w:date="2024-12-30T17:13:00Z"/>
                <w:rFonts w:eastAsia="PMingLiU" w:cs="Arial"/>
                <w:lang w:val="en-US"/>
              </w:rPr>
            </w:pPr>
            <w:ins w:id="525"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43B59384" w14:textId="77777777" w:rsidTr="00C77930">
        <w:trPr>
          <w:trHeight w:val="187"/>
          <w:ins w:id="52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659DD" w14:textId="77777777" w:rsidR="00826DD5" w:rsidRPr="007C02E6" w:rsidRDefault="00826DD5" w:rsidP="00C77930">
            <w:pPr>
              <w:pStyle w:val="TAC"/>
              <w:rPr>
                <w:ins w:id="527" w:author="Huawei" w:date="2024-12-30T17:13:00Z"/>
                <w:rFonts w:eastAsia="PMingLiU" w:cs="Arial"/>
                <w:lang w:val="en-US"/>
              </w:rPr>
            </w:pPr>
            <w:ins w:id="528" w:author="Huawei" w:date="2024-12-30T17: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2341A" w14:textId="5F72E280" w:rsidR="00826DD5" w:rsidRPr="007C02E6" w:rsidRDefault="001E714D" w:rsidP="00C77930">
            <w:pPr>
              <w:pStyle w:val="TAC"/>
              <w:rPr>
                <w:ins w:id="529" w:author="Huawei" w:date="2024-12-30T17:13:00Z"/>
                <w:rFonts w:eastAsia="PMingLiU" w:cs="Arial"/>
                <w:lang w:eastAsia="ja-JP"/>
              </w:rPr>
            </w:pPr>
            <w:ins w:id="530" w:author="Huawei" w:date="2025-04-22T16:08:00Z">
              <w:r>
                <w:rPr>
                  <w:rFonts w:eastAsia="PMingLiU" w:cs="Arial"/>
                  <w:lang w:val="en-US"/>
                </w:rPr>
                <w:t>6142</w:t>
              </w:r>
            </w:ins>
            <w:ins w:id="531"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532" w:author="Huawei" w:date="2025-04-22T16:08:00Z">
              <w:r>
                <w:rPr>
                  <w:rFonts w:eastAsia="PMingLiU" w:cs="Arial"/>
                  <w:lang w:val="en-US"/>
                </w:rPr>
                <w:t>6477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5817D" w14:textId="797F4A77" w:rsidR="00826DD5" w:rsidRPr="007C02E6" w:rsidRDefault="001E714D" w:rsidP="00C77930">
            <w:pPr>
              <w:pStyle w:val="TAC"/>
              <w:rPr>
                <w:ins w:id="533" w:author="Huawei" w:date="2024-12-30T17:13:00Z"/>
                <w:rFonts w:eastAsia="PMingLiU" w:cs="Arial"/>
                <w:lang w:eastAsia="ja-JP"/>
              </w:rPr>
            </w:pPr>
            <w:ins w:id="534" w:author="Huawei" w:date="2025-04-22T16:08:00Z">
              <w:r>
                <w:rPr>
                  <w:rFonts w:eastAsia="PMingLiU" w:cs="Arial"/>
                  <w:lang w:val="en-US"/>
                </w:rPr>
                <w:t>867</w:t>
              </w:r>
            </w:ins>
            <w:ins w:id="535"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536" w:author="Huawei" w:date="2025-04-22T16:08:00Z">
              <w:r>
                <w:rPr>
                  <w:rFonts w:eastAsia="PMingLiU" w:cs="Arial"/>
                  <w:lang w:val="en-US"/>
                </w:rPr>
                <w:t>1082</w:t>
              </w:r>
            </w:ins>
          </w:p>
        </w:tc>
      </w:tr>
      <w:tr w:rsidR="00826DD5" w:rsidRPr="007C02E6" w14:paraId="5102B7FB" w14:textId="77777777" w:rsidTr="00C77930">
        <w:trPr>
          <w:trHeight w:val="187"/>
          <w:ins w:id="537"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91994" w14:textId="77777777" w:rsidR="00826DD5" w:rsidRPr="007C02E6" w:rsidRDefault="00826DD5" w:rsidP="00C77930">
            <w:pPr>
              <w:pStyle w:val="TAC"/>
              <w:rPr>
                <w:ins w:id="538" w:author="Huawei" w:date="2024-12-30T17:13:00Z"/>
                <w:rFonts w:eastAsia="PMingLiU" w:cs="Arial"/>
                <w:lang w:val="en-US"/>
              </w:rPr>
            </w:pPr>
            <w:ins w:id="539"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70873" w14:textId="77777777" w:rsidR="00826DD5" w:rsidRPr="007C02E6" w:rsidRDefault="00826DD5" w:rsidP="00C77930">
            <w:pPr>
              <w:pStyle w:val="TAC"/>
              <w:rPr>
                <w:ins w:id="540" w:author="Huawei" w:date="2024-12-30T17:13:00Z"/>
                <w:rFonts w:eastAsia="PMingLiU" w:cs="Arial"/>
                <w:lang w:val="en-US"/>
              </w:rPr>
            </w:pPr>
            <w:ins w:id="541"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B5BFAC5" w14:textId="77777777" w:rsidR="00826DD5" w:rsidRPr="007C02E6" w:rsidRDefault="00826DD5" w:rsidP="00C77930">
            <w:pPr>
              <w:pStyle w:val="TAC"/>
              <w:rPr>
                <w:ins w:id="542" w:author="Huawei" w:date="2024-12-30T17:13:00Z"/>
                <w:rFonts w:eastAsia="PMingLiU" w:cs="Arial"/>
                <w:lang w:val="en-US"/>
              </w:rPr>
            </w:pPr>
            <w:ins w:id="54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B02CFC" w14:textId="77777777" w:rsidR="00826DD5" w:rsidRPr="007C02E6" w:rsidRDefault="00826DD5" w:rsidP="00C77930">
            <w:pPr>
              <w:pStyle w:val="TAC"/>
              <w:rPr>
                <w:ins w:id="544" w:author="Huawei" w:date="2024-12-30T17:13:00Z"/>
                <w:rFonts w:eastAsia="PMingLiU" w:cs="Arial"/>
                <w:lang w:val="en-US"/>
              </w:rPr>
            </w:pPr>
            <w:ins w:id="545"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BBA9C15" w14:textId="77777777" w:rsidR="00826DD5" w:rsidRPr="007C02E6" w:rsidRDefault="00826DD5" w:rsidP="00C77930">
            <w:pPr>
              <w:pStyle w:val="TAC"/>
              <w:rPr>
                <w:ins w:id="546" w:author="Huawei" w:date="2024-12-30T17:13:00Z"/>
                <w:rFonts w:eastAsia="PMingLiU" w:cs="Arial"/>
                <w:lang w:val="en-US"/>
              </w:rPr>
            </w:pPr>
            <w:ins w:id="547"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146C124B" w14:textId="77777777" w:rsidTr="00C77930">
        <w:trPr>
          <w:trHeight w:val="187"/>
          <w:ins w:id="548"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F6AA" w14:textId="77777777" w:rsidR="00826DD5" w:rsidRPr="007C02E6" w:rsidRDefault="00826DD5" w:rsidP="00C77930">
            <w:pPr>
              <w:pStyle w:val="TAC"/>
              <w:rPr>
                <w:ins w:id="549" w:author="Huawei" w:date="2024-12-30T17:13:00Z"/>
                <w:rFonts w:eastAsia="PMingLiU" w:cs="Arial"/>
                <w:lang w:val="en-US"/>
              </w:rPr>
            </w:pPr>
            <w:ins w:id="550"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BD9D6" w14:textId="3815813D" w:rsidR="00826DD5" w:rsidRPr="00661740" w:rsidRDefault="00981087" w:rsidP="00C77930">
            <w:pPr>
              <w:pStyle w:val="TAC"/>
              <w:rPr>
                <w:ins w:id="551" w:author="Huawei" w:date="2024-12-30T17:13:00Z"/>
                <w:rFonts w:eastAsiaTheme="minorEastAsia" w:cs="Arial"/>
                <w:lang w:eastAsia="zh-CN"/>
              </w:rPr>
            </w:pPr>
            <w:ins w:id="552" w:author="Huawei" w:date="2025-04-22T16:17:00Z">
              <w:r>
                <w:rPr>
                  <w:rFonts w:eastAsiaTheme="minorEastAsia" w:cs="Arial" w:hint="eastAsia"/>
                  <w:lang w:eastAsia="zh-CN"/>
                </w:rPr>
                <w:t>4</w:t>
              </w:r>
              <w:r>
                <w:rPr>
                  <w:rFonts w:eastAsiaTheme="minorEastAsia" w:cs="Arial"/>
                  <w:lang w:eastAsia="zh-CN"/>
                </w:rPr>
                <w:t>029</w:t>
              </w:r>
              <w:r>
                <w:rPr>
                  <w:rFonts w:eastAsia="PMingLiU" w:cs="Arial"/>
                  <w:lang w:val="en-US"/>
                </w:rPr>
                <w:t xml:space="preserve"> </w:t>
              </w:r>
              <w:r w:rsidRPr="007C02E6">
                <w:rPr>
                  <w:rFonts w:eastAsia="PMingLiU" w:cs="Arial"/>
                  <w:lang w:val="en-US"/>
                </w:rPr>
                <w:t>–</w:t>
              </w:r>
              <w:r>
                <w:rPr>
                  <w:rFonts w:eastAsia="PMingLiU" w:cs="Arial"/>
                  <w:lang w:val="en-US"/>
                </w:rPr>
                <w:t xml:space="preserve"> 3734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E0A6CF" w14:textId="435BA22C" w:rsidR="00826DD5" w:rsidRPr="00661740" w:rsidRDefault="00981087" w:rsidP="00C77930">
            <w:pPr>
              <w:pStyle w:val="TAC"/>
              <w:rPr>
                <w:ins w:id="553" w:author="Huawei" w:date="2024-12-30T17:13:00Z"/>
                <w:rFonts w:eastAsiaTheme="minorEastAsia" w:cs="Arial"/>
                <w:lang w:eastAsia="zh-CN"/>
              </w:rPr>
            </w:pPr>
            <w:ins w:id="554" w:author="Huawei" w:date="2025-04-22T16:17:00Z">
              <w:r>
                <w:rPr>
                  <w:rFonts w:eastAsiaTheme="minorEastAsia" w:cs="Arial" w:hint="eastAsia"/>
                  <w:lang w:eastAsia="zh-CN"/>
                </w:rPr>
                <w:t>1</w:t>
              </w:r>
              <w:r>
                <w:rPr>
                  <w:rFonts w:eastAsiaTheme="minorEastAsia" w:cs="Arial"/>
                  <w:lang w:eastAsia="zh-CN"/>
                </w:rPr>
                <w:t>326</w:t>
              </w:r>
              <w:r>
                <w:rPr>
                  <w:rFonts w:eastAsia="PMingLiU" w:cs="Arial"/>
                  <w:lang w:val="en-US"/>
                </w:rPr>
                <w:t xml:space="preserve"> </w:t>
              </w:r>
              <w:r w:rsidRPr="007C02E6">
                <w:rPr>
                  <w:rFonts w:eastAsia="PMingLiU" w:cs="Arial"/>
                  <w:lang w:val="en-US"/>
                </w:rPr>
                <w:t>–</w:t>
              </w:r>
              <w:r>
                <w:rPr>
                  <w:rFonts w:eastAsia="PMingLiU" w:cs="Arial"/>
                  <w:lang w:val="en-US"/>
                </w:rPr>
                <w:t xml:space="preserve"> 1581</w:t>
              </w:r>
            </w:ins>
          </w:p>
        </w:tc>
      </w:tr>
      <w:tr w:rsidR="00826DD5" w:rsidRPr="007C02E6" w14:paraId="493D9715" w14:textId="77777777" w:rsidTr="00C77930">
        <w:trPr>
          <w:trHeight w:val="187"/>
          <w:ins w:id="55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6787A" w14:textId="77777777" w:rsidR="00826DD5" w:rsidRPr="007C02E6" w:rsidRDefault="00826DD5" w:rsidP="00C77930">
            <w:pPr>
              <w:pStyle w:val="TAC"/>
              <w:rPr>
                <w:ins w:id="556" w:author="Huawei" w:date="2024-12-30T17:13:00Z"/>
                <w:rFonts w:eastAsia="PMingLiU" w:cs="Arial"/>
                <w:lang w:val="en-US"/>
              </w:rPr>
            </w:pPr>
            <w:ins w:id="557"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48A0C2" w14:textId="77777777" w:rsidR="00826DD5" w:rsidRPr="007C02E6" w:rsidRDefault="00826DD5" w:rsidP="00C77930">
            <w:pPr>
              <w:pStyle w:val="TAC"/>
              <w:rPr>
                <w:ins w:id="558" w:author="Huawei" w:date="2024-12-30T17:13:00Z"/>
                <w:rFonts w:eastAsia="PMingLiU" w:cs="Arial"/>
                <w:lang w:val="en-US"/>
              </w:rPr>
            </w:pPr>
            <w:ins w:id="559"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4C1469" w14:textId="77777777" w:rsidR="00826DD5" w:rsidRPr="007C02E6" w:rsidRDefault="00826DD5" w:rsidP="00C77930">
            <w:pPr>
              <w:pStyle w:val="TAC"/>
              <w:rPr>
                <w:ins w:id="560" w:author="Huawei" w:date="2024-12-30T17:13:00Z"/>
                <w:rFonts w:eastAsia="PMingLiU" w:cs="Arial"/>
                <w:lang w:val="en-US"/>
              </w:rPr>
            </w:pPr>
            <w:ins w:id="561"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B7C322" w14:textId="77777777" w:rsidR="00826DD5" w:rsidRPr="007C02E6" w:rsidRDefault="00826DD5" w:rsidP="00C77930">
            <w:pPr>
              <w:pStyle w:val="TAC"/>
              <w:rPr>
                <w:ins w:id="562" w:author="Huawei" w:date="2024-12-30T17:13:00Z"/>
                <w:rFonts w:eastAsia="PMingLiU" w:cs="Arial"/>
                <w:lang w:val="en-US"/>
              </w:rPr>
            </w:pPr>
            <w:ins w:id="563"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6C5B1A9" w14:textId="77777777" w:rsidR="00826DD5" w:rsidRPr="007C02E6" w:rsidRDefault="00826DD5" w:rsidP="00C77930">
            <w:pPr>
              <w:pStyle w:val="TAC"/>
              <w:rPr>
                <w:ins w:id="564" w:author="Huawei" w:date="2024-12-30T17:13:00Z"/>
                <w:rFonts w:eastAsia="PMingLiU" w:cs="Arial"/>
                <w:lang w:val="en-US"/>
              </w:rPr>
            </w:pPr>
            <w:ins w:id="565"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981087" w:rsidRPr="007C02E6" w14:paraId="251722D3" w14:textId="77777777" w:rsidTr="00C77930">
        <w:trPr>
          <w:trHeight w:val="187"/>
          <w:ins w:id="56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9CFAD" w14:textId="77777777" w:rsidR="00981087" w:rsidRPr="007C02E6" w:rsidRDefault="00981087" w:rsidP="00981087">
            <w:pPr>
              <w:pStyle w:val="TAC"/>
              <w:rPr>
                <w:ins w:id="567" w:author="Huawei" w:date="2024-12-30T17:13:00Z"/>
                <w:rFonts w:eastAsia="PMingLiU" w:cs="Arial"/>
                <w:lang w:val="en-US"/>
              </w:rPr>
            </w:pPr>
            <w:ins w:id="568" w:author="Huawei" w:date="2024-12-30T17: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0111E3" w14:textId="55A349D5" w:rsidR="00981087" w:rsidRPr="007C02E6" w:rsidRDefault="00981087" w:rsidP="00981087">
            <w:pPr>
              <w:pStyle w:val="TAC"/>
              <w:rPr>
                <w:ins w:id="569" w:author="Huawei" w:date="2024-12-30T17:13:00Z"/>
                <w:rFonts w:eastAsia="PMingLiU" w:cs="Arial"/>
                <w:lang w:eastAsia="ja-JP"/>
              </w:rPr>
            </w:pPr>
            <w:ins w:id="570" w:author="Huawei" w:date="2025-04-22T16:16:00Z">
              <w:r>
                <w:rPr>
                  <w:rFonts w:eastAsia="PMingLiU" w:cs="Arial"/>
                  <w:lang w:val="en-US"/>
                </w:rPr>
                <w:t xml:space="preserve">7503 </w:t>
              </w:r>
              <w:r w:rsidRPr="007C02E6">
                <w:rPr>
                  <w:rFonts w:eastAsia="PMingLiU" w:cs="Arial"/>
                  <w:lang w:val="en-US"/>
                </w:rPr>
                <w:t>–</w:t>
              </w:r>
              <w:r>
                <w:rPr>
                  <w:rFonts w:eastAsia="PMingLiU" w:cs="Arial"/>
                  <w:lang w:val="en-US"/>
                </w:rPr>
                <w:t xml:space="preserve"> 7838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81CD6" w14:textId="31221E82" w:rsidR="00981087" w:rsidRPr="007C02E6" w:rsidRDefault="00981087" w:rsidP="00981087">
            <w:pPr>
              <w:pStyle w:val="TAC"/>
              <w:rPr>
                <w:ins w:id="571" w:author="Huawei" w:date="2024-12-30T17:13:00Z"/>
                <w:rFonts w:eastAsia="PMingLiU" w:cs="Arial"/>
                <w:lang w:eastAsia="ja-JP"/>
              </w:rPr>
            </w:pPr>
            <w:ins w:id="572" w:author="Huawei" w:date="2025-04-22T16:16:00Z">
              <w:r>
                <w:rPr>
                  <w:rFonts w:eastAsia="PMingLiU" w:cs="Arial"/>
                  <w:lang w:val="en-US"/>
                </w:rPr>
                <w:t xml:space="preserve">4362 </w:t>
              </w:r>
              <w:r w:rsidRPr="007C02E6">
                <w:rPr>
                  <w:rFonts w:eastAsia="PMingLiU" w:cs="Arial"/>
                  <w:lang w:val="en-US"/>
                </w:rPr>
                <w:t>–</w:t>
              </w:r>
              <w:r>
                <w:rPr>
                  <w:rFonts w:eastAsia="PMingLiU" w:cs="Arial"/>
                  <w:lang w:val="en-US"/>
                </w:rPr>
                <w:t xml:space="preserve"> 4577</w:t>
              </w:r>
            </w:ins>
          </w:p>
        </w:tc>
      </w:tr>
      <w:tr w:rsidR="00826DD5" w:rsidRPr="007C02E6" w14:paraId="28D1DCD6" w14:textId="77777777" w:rsidTr="00C77930">
        <w:trPr>
          <w:trHeight w:val="187"/>
          <w:ins w:id="57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FAD68" w14:textId="77777777" w:rsidR="00826DD5" w:rsidRPr="007C02E6" w:rsidRDefault="00826DD5" w:rsidP="00C77930">
            <w:pPr>
              <w:pStyle w:val="TAC"/>
              <w:rPr>
                <w:ins w:id="574" w:author="Huawei" w:date="2024-12-30T17:13:00Z"/>
                <w:rFonts w:eastAsia="PMingLiU" w:cs="Arial"/>
                <w:lang w:val="en-US"/>
              </w:rPr>
            </w:pPr>
            <w:ins w:id="575"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CC1D77" w14:textId="77777777" w:rsidR="00826DD5" w:rsidRPr="007C02E6" w:rsidRDefault="00826DD5" w:rsidP="00C77930">
            <w:pPr>
              <w:pStyle w:val="TAC"/>
              <w:rPr>
                <w:ins w:id="576" w:author="Huawei" w:date="2024-12-30T17:13:00Z"/>
                <w:rFonts w:eastAsia="PMingLiU" w:cs="Arial"/>
                <w:lang w:val="en-US"/>
              </w:rPr>
            </w:pPr>
            <w:ins w:id="577"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49317EC" w14:textId="77777777" w:rsidR="00826DD5" w:rsidRPr="007C02E6" w:rsidRDefault="00826DD5" w:rsidP="00C77930">
            <w:pPr>
              <w:pStyle w:val="TAC"/>
              <w:rPr>
                <w:ins w:id="578" w:author="Huawei" w:date="2024-12-30T17:13:00Z"/>
                <w:rFonts w:eastAsia="PMingLiU" w:cs="Arial"/>
                <w:lang w:val="en-US"/>
              </w:rPr>
            </w:pPr>
            <w:ins w:id="57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09B3B1" w14:textId="77777777" w:rsidR="00826DD5" w:rsidRPr="007C02E6" w:rsidRDefault="00826DD5" w:rsidP="00C77930">
            <w:pPr>
              <w:pStyle w:val="TAC"/>
              <w:rPr>
                <w:ins w:id="580" w:author="Huawei" w:date="2024-12-30T17:13:00Z"/>
                <w:rFonts w:eastAsia="PMingLiU" w:cs="Arial"/>
                <w:lang w:val="en-US"/>
              </w:rPr>
            </w:pPr>
            <w:ins w:id="581"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13F69FC" w14:textId="77777777" w:rsidR="00826DD5" w:rsidRPr="007C02E6" w:rsidRDefault="00826DD5" w:rsidP="00C77930">
            <w:pPr>
              <w:pStyle w:val="TAC"/>
              <w:rPr>
                <w:ins w:id="582" w:author="Huawei" w:date="2024-12-30T17:13:00Z"/>
                <w:rFonts w:eastAsia="PMingLiU" w:cs="Arial"/>
                <w:lang w:val="en-US"/>
              </w:rPr>
            </w:pPr>
            <w:ins w:id="58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272CFC7" w14:textId="77777777" w:rsidTr="00C77930">
        <w:trPr>
          <w:trHeight w:val="187"/>
          <w:ins w:id="584"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1D3FD" w14:textId="77777777" w:rsidR="00826DD5" w:rsidRPr="007C02E6" w:rsidRDefault="00826DD5" w:rsidP="00C77930">
            <w:pPr>
              <w:pStyle w:val="TAC"/>
              <w:rPr>
                <w:ins w:id="585" w:author="Huawei" w:date="2024-12-30T17:13:00Z"/>
                <w:rFonts w:eastAsia="PMingLiU" w:cs="Arial"/>
                <w:lang w:val="en-US"/>
              </w:rPr>
            </w:pPr>
            <w:ins w:id="586" w:author="Huawei" w:date="2024-12-30T17: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4FE4702" w14:textId="7B3705AE" w:rsidR="00826DD5" w:rsidRPr="007C02E6" w:rsidRDefault="00981087" w:rsidP="00C77930">
            <w:pPr>
              <w:pStyle w:val="TAC"/>
              <w:rPr>
                <w:ins w:id="587" w:author="Huawei" w:date="2024-12-30T17:13:00Z"/>
                <w:rFonts w:eastAsia="PMingLiU" w:cs="Arial"/>
                <w:lang w:eastAsia="ja-JP"/>
              </w:rPr>
            </w:pPr>
            <w:ins w:id="588" w:author="Huawei" w:date="2025-04-22T16:16:00Z">
              <w:r>
                <w:rPr>
                  <w:rFonts w:eastAsia="PMingLiU" w:cs="Arial"/>
                  <w:lang w:val="en-US"/>
                </w:rPr>
                <w:t>6456</w:t>
              </w:r>
            </w:ins>
            <w:ins w:id="589"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590" w:author="Huawei" w:date="2025-04-22T16:16:00Z">
              <w:r>
                <w:rPr>
                  <w:rFonts w:eastAsia="PMingLiU" w:cs="Arial"/>
                  <w:lang w:val="en-US"/>
                </w:rPr>
                <w:t>6751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F6F71C" w14:textId="1564E90B" w:rsidR="00826DD5" w:rsidRPr="007C02E6" w:rsidRDefault="00981087" w:rsidP="00C77930">
            <w:pPr>
              <w:pStyle w:val="TAC"/>
              <w:rPr>
                <w:ins w:id="591" w:author="Huawei" w:date="2024-12-30T17:13:00Z"/>
                <w:rFonts w:eastAsia="PMingLiU" w:cs="Arial"/>
                <w:lang w:eastAsia="ja-JP"/>
              </w:rPr>
            </w:pPr>
            <w:ins w:id="592" w:author="Huawei" w:date="2025-04-22T16:17:00Z">
              <w:r>
                <w:rPr>
                  <w:rFonts w:eastAsia="PMingLiU" w:cs="Arial"/>
                  <w:lang w:val="en-US"/>
                </w:rPr>
                <w:t>5409</w:t>
              </w:r>
            </w:ins>
            <w:ins w:id="593" w:author="Huawei" w:date="2024-12-30T17:18:00Z">
              <w:r w:rsidR="00826DD5">
                <w:rPr>
                  <w:rFonts w:eastAsia="PMingLiU" w:cs="Arial"/>
                  <w:lang w:val="en-US"/>
                </w:rPr>
                <w:t xml:space="preserve"> </w:t>
              </w:r>
            </w:ins>
            <w:ins w:id="594" w:author="Huawei" w:date="2024-12-30T17:13:00Z">
              <w:r w:rsidR="00826DD5" w:rsidRPr="007C02E6">
                <w:rPr>
                  <w:rFonts w:eastAsia="PMingLiU" w:cs="Arial"/>
                  <w:lang w:val="en-US"/>
                </w:rPr>
                <w:t>–</w:t>
              </w:r>
              <w:r w:rsidR="00826DD5">
                <w:rPr>
                  <w:rFonts w:eastAsia="PMingLiU" w:cs="Arial"/>
                  <w:lang w:val="en-US"/>
                </w:rPr>
                <w:t xml:space="preserve"> </w:t>
              </w:r>
            </w:ins>
            <w:ins w:id="595" w:author="Huawei" w:date="2025-04-22T16:17:00Z">
              <w:r>
                <w:rPr>
                  <w:rFonts w:eastAsia="PMingLiU" w:cs="Arial"/>
                  <w:lang w:val="en-US"/>
                </w:rPr>
                <w:t>5664</w:t>
              </w:r>
            </w:ins>
          </w:p>
        </w:tc>
      </w:tr>
    </w:tbl>
    <w:p w14:paraId="5BD2D9B5" w14:textId="77777777" w:rsidR="00826DD5" w:rsidRPr="00826DD5" w:rsidRDefault="00826DD5" w:rsidP="00ED7F14">
      <w:pPr>
        <w:rPr>
          <w:ins w:id="596" w:author="Huawei" w:date="2024-09-14T16:28:00Z"/>
          <w:rFonts w:eastAsia="PMingLiU"/>
          <w:lang w:eastAsia="zh-TW"/>
        </w:rPr>
      </w:pPr>
    </w:p>
    <w:p w14:paraId="2C4208AD" w14:textId="525A9271" w:rsidR="00ED7F14" w:rsidRDefault="00661740" w:rsidP="00ED7F14">
      <w:pPr>
        <w:rPr>
          <w:ins w:id="597" w:author="Huawei_rev" w:date="2024-11-19T17:44:00Z"/>
          <w:lang w:eastAsia="x-none"/>
        </w:rPr>
      </w:pPr>
      <w:ins w:id="598" w:author="Huawei" w:date="2025-04-22T16:21:00Z">
        <w:r>
          <w:rPr>
            <w:iCs/>
            <w:color w:val="0D0D0D" w:themeColor="text1" w:themeTint="F2"/>
          </w:rPr>
          <w:t xml:space="preserve">Based on </w:t>
        </w:r>
        <w:r>
          <w:rPr>
            <w:color w:val="0D0D0D" w:themeColor="text1" w:themeTint="F2"/>
            <w:lang w:val="en-US"/>
          </w:rPr>
          <w:t xml:space="preserve">Table </w:t>
        </w:r>
        <w:r>
          <w:rPr>
            <w:kern w:val="2"/>
            <w:lang w:val="en-US" w:eastAsia="zh-CN"/>
          </w:rPr>
          <w:t>6.X.2-</w:t>
        </w:r>
        <w:r>
          <w:rPr>
            <w:kern w:val="2"/>
            <w:lang w:val="en-US" w:eastAsia="zh-TW"/>
          </w:rPr>
          <w:t xml:space="preserve">1 and </w:t>
        </w:r>
        <w:r>
          <w:rPr>
            <w:kern w:val="2"/>
            <w:lang w:val="en-US" w:eastAsia="zh-CN"/>
          </w:rPr>
          <w:t>6.X.2-</w:t>
        </w:r>
        <w:r>
          <w:rPr>
            <w:kern w:val="2"/>
            <w:lang w:val="en-US" w:eastAsia="zh-TW"/>
          </w:rPr>
          <w:t>2</w:t>
        </w:r>
        <w:r>
          <w:rPr>
            <w:color w:val="0D0D0D" w:themeColor="text1" w:themeTint="F2"/>
            <w:kern w:val="2"/>
            <w:lang w:val="en-US" w:eastAsia="zh-TW"/>
          </w:rPr>
          <w:t>, there is no IMD issue for DC_3-</w:t>
        </w:r>
      </w:ins>
      <w:ins w:id="599" w:author="Huawei" w:date="2025-05-09T10:38:00Z">
        <w:r w:rsidR="003129A9">
          <w:rPr>
            <w:color w:val="0D0D0D" w:themeColor="text1" w:themeTint="F2"/>
            <w:kern w:val="2"/>
            <w:lang w:val="en-US" w:eastAsia="zh-TW"/>
          </w:rPr>
          <w:t>2</w:t>
        </w:r>
      </w:ins>
      <w:ins w:id="600" w:author="Huawei" w:date="2025-04-22T16:21:00Z">
        <w:r>
          <w:rPr>
            <w:color w:val="0D0D0D" w:themeColor="text1" w:themeTint="F2"/>
            <w:kern w:val="2"/>
            <w:lang w:val="en-US" w:eastAsia="zh-TW"/>
          </w:rPr>
          <w:t>8_n71</w:t>
        </w:r>
      </w:ins>
      <w:ins w:id="601" w:author="Huawei" w:date="2024-09-14T16:28:00Z">
        <w:r w:rsidR="00ED7F14">
          <w:rPr>
            <w:lang w:eastAsia="x-none"/>
          </w:rPr>
          <w:t>.</w:t>
        </w:r>
      </w:ins>
      <w:ins w:id="602" w:author="Huawei" w:date="2024-12-30T17:23:00Z">
        <w:r w:rsidR="00310370">
          <w:rPr>
            <w:lang w:eastAsia="x-none"/>
          </w:rPr>
          <w:t xml:space="preserve"> </w:t>
        </w:r>
      </w:ins>
    </w:p>
    <w:p w14:paraId="7C538D31" w14:textId="77777777" w:rsidR="00ED7F14" w:rsidRPr="00D033B2" w:rsidRDefault="00ED7F14" w:rsidP="00ED7F14">
      <w:pPr>
        <w:rPr>
          <w:ins w:id="603" w:author="Huawei" w:date="2024-09-14T16:28:00Z"/>
          <w:rFonts w:eastAsiaTheme="minorEastAsia"/>
        </w:rPr>
      </w:pPr>
    </w:p>
    <w:p w14:paraId="2C5C8F0E" w14:textId="77777777" w:rsidR="00ED7F14" w:rsidRDefault="00ED7F14" w:rsidP="00ED7F14">
      <w:pPr>
        <w:pStyle w:val="3"/>
        <w:rPr>
          <w:ins w:id="604" w:author="Huawei" w:date="2024-09-14T16:28:00Z"/>
        </w:rPr>
      </w:pPr>
      <w:bookmarkStart w:id="605" w:name="_Toc175662971"/>
      <w:bookmarkStart w:id="606" w:name="_Toc512349568"/>
      <w:bookmarkStart w:id="607" w:name="_Toc507677790"/>
      <w:bookmarkStart w:id="608" w:name="_Toc500344917"/>
      <w:bookmarkStart w:id="609" w:name="_Toc495923664"/>
      <w:bookmarkStart w:id="610" w:name="_Toc494295564"/>
      <w:ins w:id="611" w:author="Huawei" w:date="2024-09-14T16:28:00Z">
        <w:r>
          <w:t>6.X.3</w:t>
        </w:r>
        <w:r>
          <w:tab/>
          <w:t>∆TIB and ∆RIB values</w:t>
        </w:r>
        <w:bookmarkEnd w:id="605"/>
        <w:bookmarkEnd w:id="606"/>
        <w:bookmarkEnd w:id="607"/>
        <w:bookmarkEnd w:id="608"/>
        <w:bookmarkEnd w:id="609"/>
        <w:bookmarkEnd w:id="610"/>
      </w:ins>
    </w:p>
    <w:p w14:paraId="75E8E878" w14:textId="77777777" w:rsidR="00ED7F14" w:rsidRDefault="00ED7F14" w:rsidP="00ED7F14">
      <w:pPr>
        <w:pStyle w:val="TH"/>
        <w:rPr>
          <w:ins w:id="612" w:author="Huawei" w:date="2024-09-14T16:28:00Z"/>
        </w:rPr>
      </w:pPr>
      <w:ins w:id="613" w:author="Huawei" w:date="2024-09-14T16:2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614"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615" w:author="Huawei" w:date="2024-09-14T16:28:00Z"/>
                <w:rFonts w:cs="Arial"/>
              </w:rPr>
            </w:pPr>
            <w:ins w:id="616"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617" w:author="Huawei" w:date="2024-09-14T16:28:00Z"/>
                <w:rFonts w:cs="Arial"/>
              </w:rPr>
            </w:pPr>
            <w:proofErr w:type="spellStart"/>
            <w:ins w:id="618"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ED2D5C">
        <w:trPr>
          <w:trHeight w:val="187"/>
          <w:tblHeader/>
          <w:jc w:val="center"/>
          <w:ins w:id="619" w:author="Huawei" w:date="2024-09-14T16: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620"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621" w:author="Huawei" w:date="2024-09-14T16:28:00Z"/>
                <w:rFonts w:cs="Arial"/>
              </w:rPr>
            </w:pPr>
            <w:ins w:id="622" w:author="Huawei" w:date="2024-09-14T16:28:00Z">
              <w:r>
                <w:rPr>
                  <w:color w:val="000000" w:themeColor="text1"/>
                </w:rPr>
                <w:t>Component band in order of bands in configuration</w:t>
              </w:r>
              <w:r>
                <w:rPr>
                  <w:color w:val="000000" w:themeColor="text1"/>
                  <w:vertAlign w:val="superscript"/>
                </w:rPr>
                <w:t>**</w:t>
              </w:r>
            </w:ins>
          </w:p>
        </w:tc>
      </w:tr>
      <w:tr w:rsidR="00ED2D5C" w14:paraId="6AD981C8" w14:textId="77777777" w:rsidTr="00ED2D5C">
        <w:trPr>
          <w:trHeight w:val="187"/>
          <w:jc w:val="center"/>
          <w:ins w:id="623"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77B0C7A6" w:rsidR="00ED2D5C" w:rsidRDefault="00ED2D5C" w:rsidP="00ED2D5C">
            <w:pPr>
              <w:pStyle w:val="TAL"/>
              <w:jc w:val="center"/>
              <w:rPr>
                <w:ins w:id="624" w:author="Huawei" w:date="2024-09-14T16:28:00Z"/>
                <w:rFonts w:eastAsia="MS Mincho"/>
              </w:rPr>
            </w:pPr>
            <w:ins w:id="625" w:author="Huawei" w:date="2025-04-22T16:21:00Z">
              <w:r>
                <w:rPr>
                  <w:color w:val="0D0D0D" w:themeColor="text1" w:themeTint="F2"/>
                  <w:kern w:val="2"/>
                  <w:lang w:val="en-US" w:eastAsia="zh-TW"/>
                </w:rPr>
                <w:t>DC_3-</w:t>
              </w:r>
            </w:ins>
            <w:ins w:id="626" w:author="Huawei" w:date="2025-05-09T10:38:00Z">
              <w:r w:rsidR="003129A9">
                <w:rPr>
                  <w:color w:val="0D0D0D" w:themeColor="text1" w:themeTint="F2"/>
                  <w:kern w:val="2"/>
                  <w:lang w:val="en-US" w:eastAsia="zh-TW"/>
                </w:rPr>
                <w:t>2</w:t>
              </w:r>
            </w:ins>
            <w:ins w:id="627" w:author="Huawei" w:date="2025-04-22T16:21:00Z">
              <w:r>
                <w:rPr>
                  <w:color w:val="0D0D0D" w:themeColor="text1" w:themeTint="F2"/>
                  <w:kern w:val="2"/>
                  <w:lang w:val="en-US" w:eastAsia="zh-TW"/>
                </w:rPr>
                <w:t>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21E1" w14:textId="096A4EFE" w:rsidR="00ED2D5C" w:rsidRDefault="00ED2D5C" w:rsidP="00ED2D5C">
            <w:pPr>
              <w:pStyle w:val="TAC"/>
              <w:rPr>
                <w:ins w:id="628" w:author="Huawei" w:date="2024-09-14T16:28:00Z"/>
                <w:rFonts w:eastAsiaTheme="minorEastAsia"/>
                <w:lang w:eastAsia="zh-CN"/>
              </w:rPr>
            </w:pPr>
            <w:ins w:id="629" w:author="Huawei" w:date="2025-04-22T17:40:00Z">
              <w:r w:rsidRPr="001D0283">
                <w:rPr>
                  <w:rFonts w:eastAsiaTheme="minorEastAsia" w:cs="Arial"/>
                  <w:szCs w:val="18"/>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B5D7" w14:textId="70440C0F" w:rsidR="00ED2D5C" w:rsidRDefault="00ED2D5C" w:rsidP="00ED2D5C">
            <w:pPr>
              <w:pStyle w:val="TAC"/>
              <w:rPr>
                <w:ins w:id="630" w:author="Huawei" w:date="2024-09-14T16:28:00Z"/>
                <w:lang w:eastAsia="zh-CN"/>
              </w:rPr>
            </w:pPr>
            <w:ins w:id="631" w:author="Huawei" w:date="2025-04-22T17:40:00Z">
              <w:del w:id="632" w:author="Huawei_rev" w:date="2025-05-20T15:23:00Z">
                <w:r w:rsidRPr="001D0283" w:rsidDel="00382FC3">
                  <w:rPr>
                    <w:rFonts w:eastAsiaTheme="minorEastAsia" w:cs="Arial"/>
                    <w:szCs w:val="18"/>
                  </w:rPr>
                  <w:delText>0.6</w:delText>
                </w:r>
              </w:del>
            </w:ins>
            <w:ins w:id="633" w:author="Huawei_rev" w:date="2025-05-20T15:24:00Z">
              <w:r w:rsidR="00382FC3">
                <w:rPr>
                  <w:rFonts w:eastAsiaTheme="minorEastAsia" w:cs="Arial"/>
                  <w:szCs w:val="18"/>
                </w:rPr>
                <w:t>1.1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03570FB3" w:rsidR="00ED2D5C" w:rsidRDefault="00ED2D5C" w:rsidP="00ED2D5C">
            <w:pPr>
              <w:pStyle w:val="TAC"/>
              <w:rPr>
                <w:ins w:id="634" w:author="Huawei" w:date="2024-09-14T16:28:00Z"/>
                <w:lang w:eastAsia="zh-CN"/>
              </w:rPr>
            </w:pPr>
            <w:ins w:id="635" w:author="Huawei" w:date="2025-04-22T17:40:00Z">
              <w:del w:id="636" w:author="Huawei_rev" w:date="2025-05-20T15:24:00Z">
                <w:r w:rsidRPr="001D0283" w:rsidDel="00382FC3">
                  <w:rPr>
                    <w:rFonts w:eastAsiaTheme="minorEastAsia" w:cs="Arial"/>
                    <w:szCs w:val="18"/>
                  </w:rPr>
                  <w:delText>0.6</w:delText>
                </w:r>
              </w:del>
            </w:ins>
            <w:ins w:id="637" w:author="Huawei_rev" w:date="2025-05-20T15:24:00Z">
              <w:r w:rsidR="00382FC3">
                <w:rPr>
                  <w:rFonts w:eastAsiaTheme="minorEastAsia" w:cs="Arial"/>
                  <w:szCs w:val="18"/>
                </w:rPr>
                <w:t>1.1</w:t>
              </w:r>
            </w:ins>
          </w:p>
        </w:tc>
      </w:tr>
      <w:tr w:rsidR="00ED7F14" w14:paraId="465696FF" w14:textId="77777777" w:rsidTr="00F55657">
        <w:trPr>
          <w:trHeight w:val="187"/>
          <w:jc w:val="center"/>
          <w:ins w:id="638"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639" w:author="Huawei" w:date="2024-09-14T16:28:00Z"/>
                <w:rFonts w:cs="Arial"/>
              </w:rPr>
            </w:pPr>
            <w:ins w:id="640"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F55657">
            <w:pPr>
              <w:keepNext/>
              <w:keepLines/>
              <w:spacing w:after="0"/>
              <w:ind w:left="851" w:hanging="851"/>
              <w:rPr>
                <w:ins w:id="641" w:author="Huawei" w:date="2024-09-14T16:28:00Z"/>
              </w:rPr>
            </w:pPr>
            <w:ins w:id="642"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643" w:author="Huawei" w:date="2024-09-14T16:28:00Z"/>
          <w:rFonts w:eastAsiaTheme="minorEastAsia"/>
          <w:lang w:val="en-US" w:eastAsia="zh-CN"/>
        </w:rPr>
      </w:pPr>
    </w:p>
    <w:p w14:paraId="20727F41" w14:textId="77777777" w:rsidR="00ED7F14" w:rsidRDefault="00ED7F14" w:rsidP="00ED7F14">
      <w:pPr>
        <w:pStyle w:val="TH"/>
        <w:rPr>
          <w:ins w:id="644" w:author="Huawei" w:date="2024-09-14T16:28:00Z"/>
          <w:lang w:val="en-GB"/>
        </w:rPr>
      </w:pPr>
      <w:ins w:id="645" w:author="Huawei" w:date="2024-09-14T16:2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ED2D5C">
        <w:trPr>
          <w:trHeight w:val="187"/>
          <w:tblHeader/>
          <w:jc w:val="center"/>
          <w:ins w:id="646" w:author="Huawei" w:date="2024-09-14T16:28:00Z"/>
        </w:trPr>
        <w:tc>
          <w:tcPr>
            <w:tcW w:w="1743"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647" w:author="Huawei" w:date="2024-09-14T16:28:00Z"/>
                <w:rFonts w:ascii="Arial" w:hAnsi="Arial"/>
                <w:b/>
                <w:sz w:val="18"/>
              </w:rPr>
            </w:pPr>
            <w:ins w:id="648"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649" w:author="Huawei" w:date="2024-09-14T16:28:00Z"/>
                <w:color w:val="000000" w:themeColor="text1"/>
              </w:rPr>
            </w:pPr>
            <w:proofErr w:type="spellStart"/>
            <w:ins w:id="650"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ED2D5C">
        <w:trPr>
          <w:trHeight w:val="187"/>
          <w:tblHeader/>
          <w:jc w:val="center"/>
          <w:ins w:id="651" w:author="Huawei" w:date="2024-09-14T16:2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652"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653" w:author="Huawei" w:date="2024-09-14T16:28:00Z"/>
                <w:color w:val="000000" w:themeColor="text1"/>
                <w:vertAlign w:val="superscript"/>
              </w:rPr>
            </w:pPr>
            <w:ins w:id="654" w:author="Huawei" w:date="2024-09-14T16:28:00Z">
              <w:r>
                <w:rPr>
                  <w:color w:val="000000" w:themeColor="text1"/>
                </w:rPr>
                <w:t>Component band in order of bands in configuration</w:t>
              </w:r>
              <w:r>
                <w:rPr>
                  <w:color w:val="000000" w:themeColor="text1"/>
                  <w:vertAlign w:val="superscript"/>
                </w:rPr>
                <w:t>**</w:t>
              </w:r>
            </w:ins>
          </w:p>
        </w:tc>
      </w:tr>
      <w:tr w:rsidR="00ED2D5C" w14:paraId="43AA494F" w14:textId="77777777" w:rsidTr="00ED2D5C">
        <w:trPr>
          <w:trHeight w:val="235"/>
          <w:jc w:val="center"/>
          <w:ins w:id="655" w:author="Huawei" w:date="2024-09-14T16:28:00Z"/>
        </w:trPr>
        <w:tc>
          <w:tcPr>
            <w:tcW w:w="1743" w:type="dxa"/>
            <w:tcBorders>
              <w:top w:val="single" w:sz="4" w:space="0" w:color="auto"/>
              <w:left w:val="single" w:sz="4" w:space="0" w:color="auto"/>
              <w:bottom w:val="single" w:sz="4" w:space="0" w:color="auto"/>
              <w:right w:val="single" w:sz="4" w:space="0" w:color="auto"/>
            </w:tcBorders>
            <w:vAlign w:val="center"/>
            <w:hideMark/>
          </w:tcPr>
          <w:p w14:paraId="6AA09F48" w14:textId="53E819E6" w:rsidR="00ED2D5C" w:rsidRDefault="00ED2D5C" w:rsidP="00ED2D5C">
            <w:pPr>
              <w:pStyle w:val="TAL"/>
              <w:jc w:val="center"/>
              <w:rPr>
                <w:ins w:id="656" w:author="Huawei" w:date="2024-09-14T16:28:00Z"/>
                <w:rFonts w:eastAsia="MS Mincho"/>
              </w:rPr>
            </w:pPr>
            <w:ins w:id="657" w:author="Huawei" w:date="2025-04-22T16:21:00Z">
              <w:r>
                <w:rPr>
                  <w:color w:val="0D0D0D" w:themeColor="text1" w:themeTint="F2"/>
                  <w:kern w:val="2"/>
                  <w:lang w:val="en-US" w:eastAsia="zh-TW"/>
                </w:rPr>
                <w:t>DC_3-</w:t>
              </w:r>
            </w:ins>
            <w:ins w:id="658" w:author="Huawei" w:date="2025-05-09T10:38:00Z">
              <w:r w:rsidR="003129A9">
                <w:rPr>
                  <w:color w:val="0D0D0D" w:themeColor="text1" w:themeTint="F2"/>
                  <w:kern w:val="2"/>
                  <w:lang w:val="en-US" w:eastAsia="zh-TW"/>
                </w:rPr>
                <w:t>2</w:t>
              </w:r>
            </w:ins>
            <w:ins w:id="659" w:author="Huawei" w:date="2025-04-22T16:21:00Z">
              <w:r>
                <w:rPr>
                  <w:color w:val="0D0D0D" w:themeColor="text1" w:themeTint="F2"/>
                  <w:kern w:val="2"/>
                  <w:lang w:val="en-US" w:eastAsia="zh-TW"/>
                </w:rPr>
                <w:t>8_n71</w:t>
              </w:r>
            </w:ins>
          </w:p>
        </w:tc>
        <w:tc>
          <w:tcPr>
            <w:tcW w:w="2299" w:type="dxa"/>
            <w:tcBorders>
              <w:top w:val="single" w:sz="4" w:space="0" w:color="auto"/>
              <w:left w:val="single" w:sz="4" w:space="0" w:color="auto"/>
              <w:bottom w:val="single" w:sz="4" w:space="0" w:color="auto"/>
              <w:right w:val="single" w:sz="4" w:space="0" w:color="auto"/>
            </w:tcBorders>
            <w:hideMark/>
          </w:tcPr>
          <w:p w14:paraId="2F0B8591" w14:textId="76A65DF0" w:rsidR="00ED2D5C" w:rsidRPr="00ED2D5C" w:rsidRDefault="00ED2D5C" w:rsidP="00ED2D5C">
            <w:pPr>
              <w:keepNext/>
              <w:keepLines/>
              <w:spacing w:after="0"/>
              <w:jc w:val="center"/>
              <w:rPr>
                <w:ins w:id="660" w:author="Huawei" w:date="2024-09-14T16:28:00Z"/>
                <w:rFonts w:ascii="Arial" w:eastAsiaTheme="minorEastAsia" w:hAnsi="Arial" w:cs="Arial"/>
                <w:sz w:val="18"/>
                <w:lang w:eastAsia="zh-CN"/>
              </w:rPr>
            </w:pPr>
            <w:ins w:id="661" w:author="Huawei" w:date="2025-04-22T17:41:00Z">
              <w:r w:rsidRPr="00ED2D5C">
                <w:rPr>
                  <w:rFonts w:ascii="Arial" w:eastAsiaTheme="minorEastAsia"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tcPr>
          <w:p w14:paraId="680FE18B" w14:textId="4CD6C6DF" w:rsidR="00ED2D5C" w:rsidRPr="00ED2D5C" w:rsidRDefault="00ED2D5C" w:rsidP="00ED2D5C">
            <w:pPr>
              <w:keepNext/>
              <w:keepLines/>
              <w:spacing w:after="0"/>
              <w:jc w:val="center"/>
              <w:rPr>
                <w:ins w:id="662" w:author="Huawei" w:date="2024-09-14T16:28:00Z"/>
                <w:rFonts w:ascii="Arial" w:eastAsiaTheme="minorEastAsia" w:hAnsi="Arial" w:cs="Arial"/>
                <w:sz w:val="18"/>
                <w:lang w:eastAsia="zh-CN"/>
              </w:rPr>
            </w:pPr>
            <w:ins w:id="663" w:author="Huawei" w:date="2025-04-22T17:41:00Z">
              <w:del w:id="664" w:author="Huawei_rev" w:date="2025-05-20T15:24:00Z">
                <w:r w:rsidRPr="00ED2D5C" w:rsidDel="00382FC3">
                  <w:rPr>
                    <w:rFonts w:ascii="Arial" w:eastAsiaTheme="minorEastAsia" w:hAnsi="Arial" w:cs="Arial"/>
                    <w:sz w:val="18"/>
                    <w:szCs w:val="18"/>
                  </w:rPr>
                  <w:delText>0.2</w:delText>
                </w:r>
              </w:del>
            </w:ins>
            <w:ins w:id="665" w:author="Huawei_rev" w:date="2025-05-20T15:24:00Z">
              <w:r w:rsidR="00382FC3">
                <w:rPr>
                  <w:rFonts w:ascii="Arial" w:eastAsiaTheme="minorEastAsia" w:hAnsi="Arial" w:cs="Arial"/>
                  <w:sz w:val="18"/>
                  <w:szCs w:val="18"/>
                </w:rPr>
                <w:t>0.7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679C2982" w:rsidR="00ED2D5C" w:rsidRPr="00ED2D5C" w:rsidRDefault="00382FC3" w:rsidP="00ED2D5C">
            <w:pPr>
              <w:keepNext/>
              <w:keepLines/>
              <w:spacing w:after="0"/>
              <w:jc w:val="center"/>
              <w:rPr>
                <w:ins w:id="666" w:author="Huawei" w:date="2024-09-14T16:28:00Z"/>
                <w:rFonts w:ascii="Arial" w:eastAsiaTheme="minorEastAsia" w:hAnsi="Arial" w:cs="Arial"/>
                <w:sz w:val="18"/>
                <w:lang w:eastAsia="zh-CN"/>
              </w:rPr>
            </w:pPr>
            <w:ins w:id="667" w:author="Huawei_rev" w:date="2025-05-20T15:24:00Z">
              <w:r>
                <w:rPr>
                  <w:rFonts w:ascii="Arial" w:eastAsiaTheme="minorEastAsia" w:hAnsi="Arial" w:cs="Arial"/>
                  <w:sz w:val="18"/>
                  <w:szCs w:val="18"/>
                </w:rPr>
                <w:t>0.7</w:t>
              </w:r>
            </w:ins>
            <w:ins w:id="668" w:author="Huawei" w:date="2025-04-22T17:41:00Z">
              <w:del w:id="669" w:author="Huawei_rev" w:date="2025-05-20T15:24:00Z">
                <w:r w:rsidR="00ED2D5C" w:rsidRPr="00ED2D5C" w:rsidDel="00382FC3">
                  <w:rPr>
                    <w:rFonts w:ascii="Arial" w:eastAsia="等线" w:hAnsi="Arial" w:cs="Arial"/>
                    <w:color w:val="000000"/>
                    <w:sz w:val="18"/>
                    <w:lang w:eastAsia="zh-CN"/>
                  </w:rPr>
                  <w:delText>0.3</w:delText>
                </w:r>
              </w:del>
            </w:ins>
          </w:p>
        </w:tc>
      </w:tr>
      <w:tr w:rsidR="00ED7F14" w14:paraId="672C8650" w14:textId="77777777" w:rsidTr="00ED2D5C">
        <w:trPr>
          <w:trHeight w:val="187"/>
          <w:jc w:val="center"/>
          <w:ins w:id="670" w:author="Huawei" w:date="2024-09-14T16:28:00Z"/>
        </w:trPr>
        <w:tc>
          <w:tcPr>
            <w:tcW w:w="8640"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671" w:author="Huawei" w:date="2024-09-14T16:28:00Z"/>
                <w:rFonts w:eastAsiaTheme="minorEastAsia"/>
                <w:lang w:val="en-GB"/>
              </w:rPr>
            </w:pPr>
            <w:ins w:id="672"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F55657">
            <w:pPr>
              <w:pStyle w:val="TAN"/>
              <w:rPr>
                <w:ins w:id="673" w:author="Huawei" w:date="2024-09-14T16:28:00Z"/>
                <w:rFonts w:eastAsia="Malgun Gothic"/>
                <w:lang w:eastAsia="ko-KR"/>
              </w:rPr>
            </w:pPr>
            <w:ins w:id="674"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675" w:author="Huawei" w:date="2024-09-14T16:28:00Z"/>
          <w:rFonts w:eastAsiaTheme="minorEastAsia"/>
        </w:rPr>
      </w:pPr>
    </w:p>
    <w:p w14:paraId="0362A3F7" w14:textId="77777777" w:rsidR="00ED7F14" w:rsidRDefault="00ED7F14" w:rsidP="00ED7F14">
      <w:pPr>
        <w:pStyle w:val="3"/>
        <w:rPr>
          <w:ins w:id="676" w:author="Huawei" w:date="2024-09-14T16:28:00Z"/>
        </w:rPr>
      </w:pPr>
      <w:bookmarkStart w:id="677" w:name="_Toc175662972"/>
      <w:ins w:id="678" w:author="Huawei" w:date="2024-09-14T16:28:00Z">
        <w:r>
          <w:t>6.X.4</w:t>
        </w:r>
        <w:r>
          <w:tab/>
          <w:t>Analysis of MSD requirements</w:t>
        </w:r>
        <w:bookmarkEnd w:id="677"/>
      </w:ins>
    </w:p>
    <w:p w14:paraId="0742D0B0" w14:textId="0A366A4B" w:rsidR="00061690" w:rsidRPr="00A124BB" w:rsidRDefault="00860B40" w:rsidP="00061690">
      <w:pPr>
        <w:rPr>
          <w:ins w:id="679" w:author="Huawei" w:date="2024-11-02T17:08:00Z"/>
        </w:rPr>
      </w:pPr>
      <w:bookmarkStart w:id="680" w:name="_Hlk196237595"/>
      <w:ins w:id="681" w:author="Huawei" w:date="2025-04-22T16:22:00Z">
        <w:r>
          <w:rPr>
            <w:lang w:eastAsia="zh-CN"/>
          </w:rPr>
          <w:t>There is no need to specify MSD requirements for</w:t>
        </w:r>
        <w:bookmarkEnd w:id="680"/>
        <w:r>
          <w:rPr>
            <w:lang w:eastAsia="zh-CN"/>
          </w:rPr>
          <w:t xml:space="preserve"> DC_3-</w:t>
        </w:r>
      </w:ins>
      <w:ins w:id="682" w:author="Huawei" w:date="2025-05-09T10:38:00Z">
        <w:r w:rsidR="003129A9">
          <w:rPr>
            <w:lang w:eastAsia="zh-CN"/>
          </w:rPr>
          <w:t>2</w:t>
        </w:r>
      </w:ins>
      <w:ins w:id="683" w:author="Huawei" w:date="2025-04-22T16:22:00Z">
        <w:r>
          <w:rPr>
            <w:lang w:eastAsia="zh-CN"/>
          </w:rPr>
          <w:t>8_n71</w:t>
        </w:r>
      </w:ins>
      <w:ins w:id="684" w:author="Huawei" w:date="2024-11-02T17:08:00Z">
        <w:r w:rsidR="00061690" w:rsidRPr="00A124BB">
          <w:t>.</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1B380" w14:textId="77777777" w:rsidR="00AB480C" w:rsidRDefault="00AB480C">
      <w:r>
        <w:separator/>
      </w:r>
    </w:p>
  </w:endnote>
  <w:endnote w:type="continuationSeparator" w:id="0">
    <w:p w14:paraId="46FF908C" w14:textId="77777777" w:rsidR="00AB480C" w:rsidRDefault="00AB480C">
      <w:r>
        <w:continuationSeparator/>
      </w:r>
    </w:p>
  </w:endnote>
  <w:endnote w:type="continuationNotice" w:id="1">
    <w:p w14:paraId="5A7F7A91" w14:textId="77777777" w:rsidR="00AB480C" w:rsidRDefault="00AB4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FE04D" w14:textId="77777777" w:rsidR="00AB480C" w:rsidRDefault="00AB480C">
      <w:r>
        <w:separator/>
      </w:r>
    </w:p>
  </w:footnote>
  <w:footnote w:type="continuationSeparator" w:id="0">
    <w:p w14:paraId="5263A38D" w14:textId="77777777" w:rsidR="00AB480C" w:rsidRDefault="00AB480C">
      <w:r>
        <w:continuationSeparator/>
      </w:r>
    </w:p>
  </w:footnote>
  <w:footnote w:type="continuationNotice" w:id="1">
    <w:p w14:paraId="5EFBF8D1" w14:textId="77777777" w:rsidR="00AB480C" w:rsidRDefault="00AB48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5726D"/>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2AE"/>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7A5"/>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8363F"/>
    <w:rsid w:val="00196452"/>
    <w:rsid w:val="001A08AA"/>
    <w:rsid w:val="001A13D8"/>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14D"/>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E6C"/>
    <w:rsid w:val="00220FC6"/>
    <w:rsid w:val="00222897"/>
    <w:rsid w:val="00222B0C"/>
    <w:rsid w:val="00223615"/>
    <w:rsid w:val="0022464A"/>
    <w:rsid w:val="00226964"/>
    <w:rsid w:val="002269E8"/>
    <w:rsid w:val="00230CA1"/>
    <w:rsid w:val="0023178C"/>
    <w:rsid w:val="00233D0B"/>
    <w:rsid w:val="00235324"/>
    <w:rsid w:val="00235394"/>
    <w:rsid w:val="00237F41"/>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4F2"/>
    <w:rsid w:val="002E2CE9"/>
    <w:rsid w:val="002E7344"/>
    <w:rsid w:val="002F4093"/>
    <w:rsid w:val="002F7B2A"/>
    <w:rsid w:val="003012A0"/>
    <w:rsid w:val="003022A5"/>
    <w:rsid w:val="003048DF"/>
    <w:rsid w:val="0030611C"/>
    <w:rsid w:val="003064C4"/>
    <w:rsid w:val="00307F2F"/>
    <w:rsid w:val="00310370"/>
    <w:rsid w:val="00310908"/>
    <w:rsid w:val="00311A42"/>
    <w:rsid w:val="003129A9"/>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2FC3"/>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1340"/>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0D05"/>
    <w:rsid w:val="00561E1D"/>
    <w:rsid w:val="00564331"/>
    <w:rsid w:val="00573D12"/>
    <w:rsid w:val="00574418"/>
    <w:rsid w:val="0058353D"/>
    <w:rsid w:val="005856EF"/>
    <w:rsid w:val="00590995"/>
    <w:rsid w:val="00590A8D"/>
    <w:rsid w:val="005973B3"/>
    <w:rsid w:val="00597A6B"/>
    <w:rsid w:val="005A11F6"/>
    <w:rsid w:val="005A7163"/>
    <w:rsid w:val="005B0E84"/>
    <w:rsid w:val="005B2A9C"/>
    <w:rsid w:val="005B4CD2"/>
    <w:rsid w:val="005B70B7"/>
    <w:rsid w:val="005C1920"/>
    <w:rsid w:val="005C4536"/>
    <w:rsid w:val="005D1BFF"/>
    <w:rsid w:val="005E0AB6"/>
    <w:rsid w:val="005E50E7"/>
    <w:rsid w:val="005E634F"/>
    <w:rsid w:val="005E6C51"/>
    <w:rsid w:val="005F0329"/>
    <w:rsid w:val="005F056C"/>
    <w:rsid w:val="005F11A0"/>
    <w:rsid w:val="005F1799"/>
    <w:rsid w:val="005F2350"/>
    <w:rsid w:val="005F36F8"/>
    <w:rsid w:val="005F4249"/>
    <w:rsid w:val="005F45D1"/>
    <w:rsid w:val="006050A0"/>
    <w:rsid w:val="00607D50"/>
    <w:rsid w:val="00610190"/>
    <w:rsid w:val="006103E5"/>
    <w:rsid w:val="00611025"/>
    <w:rsid w:val="006152B9"/>
    <w:rsid w:val="0061639C"/>
    <w:rsid w:val="00616A30"/>
    <w:rsid w:val="006212D5"/>
    <w:rsid w:val="00621586"/>
    <w:rsid w:val="006224E6"/>
    <w:rsid w:val="0062407D"/>
    <w:rsid w:val="00625A40"/>
    <w:rsid w:val="00627262"/>
    <w:rsid w:val="0063084B"/>
    <w:rsid w:val="006403BC"/>
    <w:rsid w:val="00640E2C"/>
    <w:rsid w:val="006412DC"/>
    <w:rsid w:val="006446FC"/>
    <w:rsid w:val="006501EB"/>
    <w:rsid w:val="00652B42"/>
    <w:rsid w:val="0065313F"/>
    <w:rsid w:val="00654A08"/>
    <w:rsid w:val="006606E8"/>
    <w:rsid w:val="00661740"/>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3ACE"/>
    <w:rsid w:val="006D1D12"/>
    <w:rsid w:val="006D4DB0"/>
    <w:rsid w:val="006D5247"/>
    <w:rsid w:val="006D5911"/>
    <w:rsid w:val="006D6384"/>
    <w:rsid w:val="006D683F"/>
    <w:rsid w:val="006E0AEF"/>
    <w:rsid w:val="006F057C"/>
    <w:rsid w:val="006F2184"/>
    <w:rsid w:val="006F2842"/>
    <w:rsid w:val="006F6A0D"/>
    <w:rsid w:val="006F7C0C"/>
    <w:rsid w:val="007028EC"/>
    <w:rsid w:val="007036FE"/>
    <w:rsid w:val="0070646B"/>
    <w:rsid w:val="007107AD"/>
    <w:rsid w:val="00711A92"/>
    <w:rsid w:val="00717D54"/>
    <w:rsid w:val="00724770"/>
    <w:rsid w:val="00732360"/>
    <w:rsid w:val="0074089F"/>
    <w:rsid w:val="007437F3"/>
    <w:rsid w:val="00747B1B"/>
    <w:rsid w:val="007520F9"/>
    <w:rsid w:val="007673EB"/>
    <w:rsid w:val="007678AB"/>
    <w:rsid w:val="0077245D"/>
    <w:rsid w:val="00773483"/>
    <w:rsid w:val="00775461"/>
    <w:rsid w:val="007756EF"/>
    <w:rsid w:val="00781477"/>
    <w:rsid w:val="00781C12"/>
    <w:rsid w:val="00784BFC"/>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60B40"/>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0B1"/>
    <w:rsid w:val="008D0443"/>
    <w:rsid w:val="008D315F"/>
    <w:rsid w:val="008D3614"/>
    <w:rsid w:val="008D3FD7"/>
    <w:rsid w:val="008D6657"/>
    <w:rsid w:val="008E0657"/>
    <w:rsid w:val="008E0E6A"/>
    <w:rsid w:val="008E3ADA"/>
    <w:rsid w:val="008F0B92"/>
    <w:rsid w:val="008F1DD9"/>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1087"/>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D5FCA"/>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2B"/>
    <w:rsid w:val="00A151B2"/>
    <w:rsid w:val="00A1570A"/>
    <w:rsid w:val="00A174C4"/>
    <w:rsid w:val="00A20E80"/>
    <w:rsid w:val="00A26884"/>
    <w:rsid w:val="00A31B84"/>
    <w:rsid w:val="00A33186"/>
    <w:rsid w:val="00A42EE6"/>
    <w:rsid w:val="00A445E5"/>
    <w:rsid w:val="00A4538B"/>
    <w:rsid w:val="00A47DEA"/>
    <w:rsid w:val="00A53198"/>
    <w:rsid w:val="00A55D9D"/>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480C"/>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2E9E"/>
    <w:rsid w:val="00BC3147"/>
    <w:rsid w:val="00BC5545"/>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3A0E"/>
    <w:rsid w:val="00C26CCA"/>
    <w:rsid w:val="00C27A67"/>
    <w:rsid w:val="00C30834"/>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5CA8"/>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37CE"/>
    <w:rsid w:val="00EB4292"/>
    <w:rsid w:val="00EB4346"/>
    <w:rsid w:val="00EC1019"/>
    <w:rsid w:val="00EC2E0A"/>
    <w:rsid w:val="00EC7128"/>
    <w:rsid w:val="00ED2D5C"/>
    <w:rsid w:val="00ED3282"/>
    <w:rsid w:val="00ED4B7F"/>
    <w:rsid w:val="00ED6650"/>
    <w:rsid w:val="00ED7F14"/>
    <w:rsid w:val="00EF43B0"/>
    <w:rsid w:val="00F02DF1"/>
    <w:rsid w:val="00F055C9"/>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1885"/>
    <w:rsid w:val="00F52890"/>
    <w:rsid w:val="00F5486C"/>
    <w:rsid w:val="00F65582"/>
    <w:rsid w:val="00F65FEA"/>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C768B"/>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7E85-97A7-4CFC-8019-1E7205046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4582</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Huawei_Danica</cp:lastModifiedBy>
  <cp:revision>2</cp:revision>
  <dcterms:created xsi:type="dcterms:W3CDTF">2025-05-22T15:42:00Z</dcterms:created>
  <dcterms:modified xsi:type="dcterms:W3CDTF">2025-05-22T15:42:00Z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